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6EBA633" w:rsidR="001E41F3" w:rsidRDefault="0062729F">
      <w:pPr>
        <w:pStyle w:val="CRCoverPage"/>
        <w:tabs>
          <w:tab w:val="right" w:pos="9639"/>
        </w:tabs>
        <w:spacing w:after="0"/>
        <w:rPr>
          <w:b/>
          <w:i/>
          <w:noProof/>
          <w:sz w:val="28"/>
        </w:rPr>
      </w:pPr>
      <w:r w:rsidRPr="0062729F">
        <w:rPr>
          <w:b/>
          <w:noProof/>
          <w:sz w:val="24"/>
        </w:rPr>
        <w:t>3GPP TSG-RAN WG2 Meeting #12</w:t>
      </w:r>
      <w:r w:rsidR="00FB11BC">
        <w:rPr>
          <w:b/>
          <w:noProof/>
          <w:sz w:val="24"/>
        </w:rPr>
        <w:t>8</w:t>
      </w:r>
      <w:r w:rsidR="001E41F3">
        <w:rPr>
          <w:b/>
          <w:i/>
          <w:noProof/>
          <w:sz w:val="28"/>
        </w:rPr>
        <w:tab/>
      </w:r>
      <w:r w:rsidR="00FB11BC" w:rsidRPr="00FB11BC">
        <w:rPr>
          <w:b/>
          <w:i/>
          <w:iCs/>
          <w:noProof/>
          <w:sz w:val="24"/>
        </w:rPr>
        <w:t>R2-2409760</w:t>
      </w:r>
    </w:p>
    <w:p w14:paraId="7CB45193" w14:textId="76857806" w:rsidR="001E41F3" w:rsidRDefault="00FB11BC" w:rsidP="005E2C44">
      <w:pPr>
        <w:pStyle w:val="CRCoverPage"/>
        <w:outlineLvl w:val="0"/>
        <w:rPr>
          <w:b/>
          <w:noProof/>
          <w:sz w:val="24"/>
        </w:rPr>
      </w:pPr>
      <w:r w:rsidRPr="00FB11BC">
        <w:rPr>
          <w:b/>
          <w:noProof/>
          <w:sz w:val="24"/>
        </w:rPr>
        <w:t>Orlando, USA, Nov.  18th – 22nd,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43EA3C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30BEDA" w:rsidR="001E41F3" w:rsidRPr="00410371" w:rsidRDefault="0087717A" w:rsidP="00E13F3D">
            <w:pPr>
              <w:pStyle w:val="CRCoverPage"/>
              <w:spacing w:after="0"/>
              <w:jc w:val="right"/>
              <w:rPr>
                <w:b/>
                <w:noProof/>
                <w:sz w:val="28"/>
              </w:rPr>
            </w:pPr>
            <w:r w:rsidRPr="0087717A">
              <w:rPr>
                <w:b/>
                <w:noProof/>
                <w:sz w:val="28"/>
              </w:rPr>
              <w:t>38.3</w:t>
            </w:r>
            <w:r w:rsidR="00A74A21">
              <w:rPr>
                <w:b/>
                <w:noProof/>
                <w:sz w:val="28"/>
              </w:rPr>
              <w:t>51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72862E" w:rsidR="001E41F3" w:rsidRPr="00410371" w:rsidRDefault="0078022A" w:rsidP="00D743AB">
            <w:pPr>
              <w:pStyle w:val="CRCoverPage"/>
              <w:spacing w:after="0"/>
              <w:jc w:val="center"/>
              <w:rPr>
                <w:noProof/>
              </w:rPr>
            </w:pPr>
            <w:r w:rsidRPr="0078022A">
              <w:rPr>
                <w:b/>
                <w:noProof/>
                <w:sz w:val="28"/>
                <w:lang w:eastAsia="zh-CN"/>
              </w:rPr>
              <w:t>0037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93E718" w:rsidR="001E41F3" w:rsidRPr="00410371" w:rsidRDefault="00FB11BC"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9F3D34" w:rsidR="001E41F3" w:rsidRPr="00410371" w:rsidRDefault="001F2F7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2729F">
              <w:rPr>
                <w:b/>
                <w:noProof/>
                <w:sz w:val="28"/>
              </w:rPr>
              <w:t>1</w:t>
            </w:r>
            <w:r w:rsidR="00C16522">
              <w:rPr>
                <w:b/>
                <w:noProof/>
                <w:sz w:val="28"/>
              </w:rPr>
              <w:t>8</w:t>
            </w:r>
            <w:r w:rsidR="0062729F">
              <w:rPr>
                <w:b/>
                <w:noProof/>
                <w:sz w:val="28"/>
              </w:rPr>
              <w:t>.</w:t>
            </w:r>
            <w:r w:rsidR="00A74A21">
              <w:rPr>
                <w:b/>
                <w:noProof/>
                <w:sz w:val="28"/>
              </w:rPr>
              <w:t>2</w:t>
            </w:r>
            <w:r w:rsidR="0062729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3ED8F30"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B9B1548" w:rsidR="00F25D98" w:rsidRDefault="00062C09"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8C33C2" w:rsidR="00F25D98" w:rsidRDefault="00062C09"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170"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9939BD">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9939BD">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268E6A" w:rsidR="001E41F3" w:rsidRDefault="004122C1">
            <w:pPr>
              <w:pStyle w:val="CRCoverPage"/>
              <w:spacing w:after="0"/>
              <w:ind w:left="100"/>
              <w:rPr>
                <w:noProof/>
              </w:rPr>
            </w:pPr>
            <w:r w:rsidRPr="004122C1">
              <w:t xml:space="preserve">Correction </w:t>
            </w:r>
            <w:r w:rsidR="003D4393">
              <w:t>to</w:t>
            </w:r>
            <w:r w:rsidRPr="004122C1">
              <w:t xml:space="preserve"> error handling for U2U operation</w:t>
            </w:r>
          </w:p>
        </w:tc>
      </w:tr>
      <w:tr w:rsidR="001E41F3" w14:paraId="05C08479" w14:textId="77777777" w:rsidTr="009939BD">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9939BD">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0A81C0" w:rsidR="001E41F3" w:rsidRDefault="00F0293C">
            <w:pPr>
              <w:pStyle w:val="CRCoverPage"/>
              <w:spacing w:after="0"/>
              <w:ind w:left="100"/>
              <w:rPr>
                <w:noProof/>
              </w:rPr>
            </w:pPr>
            <w:r>
              <w:t>Huawei, HiSilicon</w:t>
            </w:r>
            <w:r w:rsidR="00031341">
              <w:fldChar w:fldCharType="begin"/>
            </w:r>
            <w:r w:rsidR="00031341">
              <w:instrText xml:space="preserve"> DOCPROPERTY  SourceIfWg  \* MERGEFORMAT </w:instrText>
            </w:r>
            <w:r w:rsidR="00031341">
              <w:fldChar w:fldCharType="end"/>
            </w:r>
          </w:p>
        </w:tc>
      </w:tr>
      <w:tr w:rsidR="001E41F3" w14:paraId="4196B218" w14:textId="77777777" w:rsidTr="009939BD">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B8D0DB" w:rsidR="001E41F3" w:rsidRDefault="001F2F79"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7B1B2A">
              <w:rPr>
                <w:noProof/>
              </w:rPr>
              <w:t>R2</w:t>
            </w:r>
            <w:r>
              <w:rPr>
                <w:noProof/>
              </w:rPr>
              <w:fldChar w:fldCharType="end"/>
            </w:r>
          </w:p>
        </w:tc>
      </w:tr>
      <w:tr w:rsidR="001E41F3" w14:paraId="76303739" w14:textId="77777777" w:rsidTr="009939BD">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9939BD">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FD94B4" w:rsidR="001E41F3" w:rsidRDefault="0087717A">
            <w:pPr>
              <w:pStyle w:val="CRCoverPage"/>
              <w:spacing w:after="0"/>
              <w:ind w:left="100"/>
              <w:rPr>
                <w:noProof/>
              </w:rPr>
            </w:pPr>
            <w:proofErr w:type="spellStart"/>
            <w:r>
              <w:t>NR_SL</w:t>
            </w:r>
            <w:r w:rsidR="00BD45B8" w:rsidRPr="00BD45B8">
              <w:t>_</w:t>
            </w:r>
            <w:r w:rsidR="00B058DD">
              <w:t>relay</w:t>
            </w:r>
            <w:r w:rsidR="004122C1">
              <w:t>_enh</w:t>
            </w:r>
            <w:proofErr w:type="spellEnd"/>
            <w:r w:rsidR="00B058DD">
              <w:t>-</w:t>
            </w:r>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72F795" w:rsidR="001E41F3" w:rsidRDefault="00F0293C">
            <w:pPr>
              <w:pStyle w:val="CRCoverPage"/>
              <w:spacing w:after="0"/>
              <w:ind w:left="100"/>
              <w:rPr>
                <w:noProof/>
              </w:rPr>
            </w:pPr>
            <w:r>
              <w:t>2024.</w:t>
            </w:r>
            <w:r w:rsidR="00951733">
              <w:t>1</w:t>
            </w:r>
            <w:r w:rsidR="00FB11BC">
              <w:t>1</w:t>
            </w:r>
            <w:r>
              <w:t>.</w:t>
            </w:r>
            <w:r w:rsidR="00951733">
              <w:t>1</w:t>
            </w:r>
            <w:r w:rsidR="00FB11BC">
              <w:t>8</w:t>
            </w:r>
          </w:p>
        </w:tc>
      </w:tr>
      <w:tr w:rsidR="001E41F3" w14:paraId="690C7843" w14:textId="77777777" w:rsidTr="009939BD">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9939BD">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71128D" w:rsidR="001E41F3" w:rsidRDefault="00C1652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11D110" w:rsidR="001E41F3" w:rsidRPr="00F0293C" w:rsidRDefault="00966CBB">
            <w:pPr>
              <w:pStyle w:val="CRCoverPage"/>
              <w:spacing w:after="0"/>
              <w:ind w:left="100"/>
              <w:rPr>
                <w:noProof/>
              </w:rPr>
            </w:pPr>
            <w:r w:rsidRPr="00AF64EE">
              <w:fldChar w:fldCharType="begin"/>
            </w:r>
            <w:r>
              <w:instrText xml:space="preserve"> DOCPROPERTY  Release  \* MERGEFORMAT </w:instrText>
            </w:r>
            <w:r w:rsidRPr="00AF64EE">
              <w:fldChar w:fldCharType="separate"/>
            </w:r>
            <w:r w:rsidR="00062C09" w:rsidRPr="00AF64EE">
              <w:t>Rel-1</w:t>
            </w:r>
            <w:r w:rsidR="00AF64EE" w:rsidRPr="00AF64EE">
              <w:t>8</w:t>
            </w:r>
            <w:r w:rsidRPr="00AF64EE">
              <w:fldChar w:fldCharType="end"/>
            </w:r>
          </w:p>
        </w:tc>
      </w:tr>
      <w:tr w:rsidR="001E41F3" w14:paraId="30122F0C" w14:textId="77777777" w:rsidTr="009939BD">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9939BD">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9939BD">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lastRenderedPageBreak/>
              <w:t>Reason for change:</w:t>
            </w:r>
          </w:p>
        </w:tc>
        <w:tc>
          <w:tcPr>
            <w:tcW w:w="6946" w:type="dxa"/>
            <w:gridSpan w:val="9"/>
            <w:tcBorders>
              <w:top w:val="single" w:sz="4" w:space="0" w:color="auto"/>
              <w:right w:val="single" w:sz="4" w:space="0" w:color="auto"/>
            </w:tcBorders>
            <w:shd w:val="pct30" w:color="FFFF00" w:fill="auto"/>
          </w:tcPr>
          <w:p w14:paraId="0FFB8B25" w14:textId="77777777" w:rsidR="0078022A" w:rsidRPr="002769C9" w:rsidRDefault="0078022A" w:rsidP="0078022A">
            <w:pPr>
              <w:pStyle w:val="TH"/>
              <w:spacing w:after="0"/>
              <w:ind w:left="102"/>
              <w:jc w:val="both"/>
              <w:rPr>
                <w:b w:val="0"/>
                <w:bCs/>
                <w:lang w:eastAsia="zh-CN"/>
              </w:rPr>
            </w:pPr>
            <w:r>
              <w:rPr>
                <w:b w:val="0"/>
                <w:bCs/>
                <w:lang w:eastAsia="zh-CN"/>
              </w:rPr>
              <w:t>In clause 5.4, the description for error handling is too generic, and the some of the cases listed below are not covered:</w:t>
            </w:r>
          </w:p>
          <w:p w14:paraId="4015BF7E" w14:textId="77777777" w:rsidR="0078022A" w:rsidRPr="00854337" w:rsidRDefault="0078022A" w:rsidP="0078022A">
            <w:pPr>
              <w:pStyle w:val="TH"/>
              <w:spacing w:after="0"/>
              <w:ind w:left="102"/>
              <w:jc w:val="both"/>
              <w:rPr>
                <w:lang w:eastAsia="zh-CN"/>
              </w:rPr>
            </w:pPr>
            <w:r w:rsidRPr="00854337">
              <w:rPr>
                <w:lang w:eastAsia="zh-CN"/>
              </w:rPr>
              <w:t xml:space="preserve">For </w:t>
            </w:r>
            <w:r w:rsidRPr="00854337">
              <w:rPr>
                <w:rFonts w:hint="eastAsia"/>
                <w:lang w:eastAsia="zh-CN"/>
              </w:rPr>
              <w:t>U</w:t>
            </w:r>
            <w:r w:rsidRPr="00854337">
              <w:rPr>
                <w:lang w:eastAsia="zh-CN"/>
              </w:rPr>
              <w:t xml:space="preserve">2U </w:t>
            </w:r>
            <w:r>
              <w:rPr>
                <w:lang w:eastAsia="zh-CN"/>
              </w:rPr>
              <w:t>R</w:t>
            </w:r>
            <w:r w:rsidRPr="00854337">
              <w:rPr>
                <w:rFonts w:hint="eastAsia"/>
                <w:lang w:eastAsia="zh-CN"/>
              </w:rPr>
              <w:t>emote</w:t>
            </w:r>
            <w:r w:rsidRPr="00854337">
              <w:rPr>
                <w:lang w:eastAsia="zh-CN"/>
              </w:rPr>
              <w:t xml:space="preserve"> UE</w:t>
            </w:r>
            <w:r>
              <w:rPr>
                <w:lang w:eastAsia="zh-CN"/>
              </w:rPr>
              <w:t>:</w:t>
            </w:r>
          </w:p>
          <w:p w14:paraId="1D600F54" w14:textId="77777777" w:rsidR="0078022A" w:rsidRPr="006067B4" w:rsidRDefault="0078022A" w:rsidP="0078022A">
            <w:pPr>
              <w:pStyle w:val="TH"/>
              <w:spacing w:after="0"/>
              <w:ind w:left="102"/>
              <w:jc w:val="both"/>
              <w:rPr>
                <w:b w:val="0"/>
                <w:lang w:eastAsia="zh-CN"/>
              </w:rPr>
            </w:pPr>
            <w:r>
              <w:rPr>
                <w:b w:val="0"/>
                <w:lang w:eastAsia="zh-CN"/>
              </w:rPr>
              <w:t>In current clause 5.4, the e</w:t>
            </w:r>
            <w:r w:rsidRPr="00854337">
              <w:rPr>
                <w:b w:val="0"/>
                <w:lang w:eastAsia="zh-CN"/>
              </w:rPr>
              <w:t xml:space="preserve">rror handling </w:t>
            </w:r>
            <w:r>
              <w:rPr>
                <w:b w:val="0"/>
                <w:lang w:eastAsia="zh-CN"/>
              </w:rPr>
              <w:t>covers the following two cases</w:t>
            </w:r>
            <w:r w:rsidRPr="00854337">
              <w:rPr>
                <w:rFonts w:hint="eastAsia"/>
                <w:b w:val="0"/>
                <w:lang w:eastAsia="zh-CN"/>
              </w:rPr>
              <w:t>:</w:t>
            </w:r>
          </w:p>
          <w:p w14:paraId="0938D918" w14:textId="77777777" w:rsidR="0078022A" w:rsidRPr="006067B4" w:rsidRDefault="0078022A" w:rsidP="0078022A">
            <w:pPr>
              <w:pStyle w:val="TH"/>
              <w:spacing w:after="0"/>
              <w:ind w:left="360"/>
              <w:jc w:val="both"/>
              <w:rPr>
                <w:b w:val="0"/>
                <w:lang w:eastAsia="zh-CN"/>
              </w:rPr>
            </w:pPr>
            <w:r w:rsidRPr="006067B4">
              <w:rPr>
                <w:b w:val="0"/>
                <w:lang w:eastAsia="zh-CN"/>
              </w:rPr>
              <w:t xml:space="preserve">1. </w:t>
            </w:r>
            <w:r w:rsidRPr="006067B4">
              <w:rPr>
                <w:b w:val="0"/>
              </w:rPr>
              <w:t xml:space="preserve">An </w:t>
            </w:r>
            <w:r w:rsidRPr="006067B4">
              <w:rPr>
                <w:b w:val="0"/>
                <w:lang w:eastAsia="zh-CN"/>
              </w:rPr>
              <w:t>SRAP</w:t>
            </w:r>
            <w:r w:rsidRPr="006067B4">
              <w:rPr>
                <w:b w:val="0"/>
              </w:rPr>
              <w:t xml:space="preserve"> Data PDU with SRAP header that </w:t>
            </w:r>
            <w:r w:rsidRPr="006067B4">
              <w:rPr>
                <w:b w:val="0"/>
                <w:lang w:eastAsia="zh-CN"/>
              </w:rPr>
              <w:t xml:space="preserve">contains UE ID fields which does not match </w:t>
            </w:r>
            <w:proofErr w:type="spellStart"/>
            <w:r w:rsidRPr="006067B4">
              <w:rPr>
                <w:b w:val="0"/>
                <w:i/>
                <w:lang w:eastAsia="zh-CN"/>
              </w:rPr>
              <w:t>sl-PeerRemoteUE-LocalIdentity</w:t>
            </w:r>
            <w:proofErr w:type="spellEnd"/>
            <w:r w:rsidRPr="006067B4">
              <w:rPr>
                <w:b w:val="0"/>
                <w:lang w:eastAsia="zh-CN"/>
              </w:rPr>
              <w:t xml:space="preserve"> and </w:t>
            </w:r>
            <w:proofErr w:type="spellStart"/>
            <w:r w:rsidRPr="006067B4">
              <w:rPr>
                <w:b w:val="0"/>
                <w:i/>
                <w:lang w:eastAsia="zh-CN"/>
              </w:rPr>
              <w:t>sl-RemoteUE-LocalIdentity</w:t>
            </w:r>
            <w:proofErr w:type="spellEnd"/>
            <w:r w:rsidRPr="006067B4">
              <w:rPr>
                <w:b w:val="0"/>
                <w:i/>
                <w:lang w:eastAsia="zh-CN"/>
              </w:rPr>
              <w:t xml:space="preserve"> </w:t>
            </w:r>
            <w:r w:rsidRPr="006067B4">
              <w:rPr>
                <w:b w:val="0"/>
                <w:lang w:eastAsia="zh-CN"/>
              </w:rPr>
              <w:t xml:space="preserve">included in any one of the entries in </w:t>
            </w:r>
            <w:proofErr w:type="spellStart"/>
            <w:r w:rsidRPr="006067B4">
              <w:rPr>
                <w:b w:val="0"/>
                <w:i/>
                <w:iCs/>
              </w:rPr>
              <w:t>sl-LocalID-PairToAddModList</w:t>
            </w:r>
            <w:proofErr w:type="spellEnd"/>
            <w:r w:rsidRPr="006067B4">
              <w:rPr>
                <w:b w:val="0"/>
                <w:lang w:eastAsia="zh-CN"/>
              </w:rPr>
              <w:t xml:space="preserve"> </w:t>
            </w:r>
            <w:r>
              <w:rPr>
                <w:b w:val="0"/>
                <w:lang w:eastAsia="zh-CN"/>
              </w:rPr>
              <w:t>.</w:t>
            </w:r>
          </w:p>
          <w:p w14:paraId="64ED1D72" w14:textId="77777777" w:rsidR="0078022A" w:rsidRDefault="0078022A" w:rsidP="0078022A">
            <w:pPr>
              <w:pStyle w:val="TH"/>
              <w:spacing w:after="0"/>
              <w:ind w:left="360"/>
              <w:jc w:val="both"/>
              <w:rPr>
                <w:b w:val="0"/>
              </w:rPr>
            </w:pPr>
            <w:r w:rsidRPr="006067B4">
              <w:rPr>
                <w:rFonts w:hint="eastAsia"/>
                <w:b w:val="0"/>
                <w:lang w:eastAsia="zh-CN"/>
              </w:rPr>
              <w:t>2</w:t>
            </w:r>
            <w:r w:rsidRPr="006067B4">
              <w:rPr>
                <w:b w:val="0"/>
                <w:lang w:eastAsia="zh-CN"/>
              </w:rPr>
              <w:t xml:space="preserve">. </w:t>
            </w:r>
            <w:r>
              <w:rPr>
                <w:b w:val="0"/>
                <w:lang w:eastAsia="zh-CN"/>
              </w:rPr>
              <w:t>An</w:t>
            </w:r>
            <w:r w:rsidRPr="006067B4">
              <w:rPr>
                <w:b w:val="0"/>
                <w:lang w:eastAsia="zh-CN"/>
              </w:rPr>
              <w:t xml:space="preserve"> SRAP Data PDU with SRAP header that contains BEARER ID field which does not match 0/1/2/3 or the 5 bits LSBs of </w:t>
            </w:r>
            <w:r w:rsidRPr="006067B4">
              <w:rPr>
                <w:b w:val="0"/>
                <w:i/>
              </w:rPr>
              <w:t>slrb-PC5-ConfigIndex</w:t>
            </w:r>
            <w:r w:rsidRPr="006067B4">
              <w:rPr>
                <w:b w:val="0"/>
              </w:rPr>
              <w:t xml:space="preserve"> used in end-to-end SL DRB configuration procedure</w:t>
            </w:r>
            <w:r>
              <w:rPr>
                <w:b w:val="0"/>
              </w:rPr>
              <w:t>.</w:t>
            </w:r>
          </w:p>
          <w:p w14:paraId="778F934D" w14:textId="77777777" w:rsidR="0078022A" w:rsidRPr="006067B4" w:rsidRDefault="0078022A" w:rsidP="0078022A">
            <w:pPr>
              <w:pStyle w:val="TH"/>
              <w:spacing w:after="0"/>
              <w:jc w:val="both"/>
              <w:rPr>
                <w:b w:val="0"/>
                <w:lang w:eastAsia="zh-CN"/>
              </w:rPr>
            </w:pPr>
            <w:r>
              <w:rPr>
                <w:b w:val="0"/>
                <w:lang w:eastAsia="zh-CN"/>
              </w:rPr>
              <w:t xml:space="preserve"> However, it </w:t>
            </w:r>
            <w:proofErr w:type="spellStart"/>
            <w:r>
              <w:rPr>
                <w:b w:val="0"/>
                <w:lang w:eastAsia="zh-CN"/>
              </w:rPr>
              <w:t>can not</w:t>
            </w:r>
            <w:proofErr w:type="spellEnd"/>
            <w:r>
              <w:rPr>
                <w:b w:val="0"/>
                <w:lang w:eastAsia="zh-CN"/>
              </w:rPr>
              <w:t xml:space="preserve"> cover the following case (case 3):</w:t>
            </w:r>
          </w:p>
          <w:p w14:paraId="5A12D899" w14:textId="77777777" w:rsidR="0078022A" w:rsidRPr="00854337" w:rsidRDefault="0078022A" w:rsidP="0078022A">
            <w:pPr>
              <w:pStyle w:val="TH"/>
              <w:spacing w:after="0"/>
              <w:ind w:left="360"/>
              <w:jc w:val="both"/>
              <w:rPr>
                <w:b w:val="0"/>
                <w:lang w:eastAsia="zh-CN"/>
              </w:rPr>
            </w:pPr>
            <w:r w:rsidRPr="006067B4">
              <w:rPr>
                <w:rFonts w:hint="eastAsia"/>
                <w:b w:val="0"/>
                <w:lang w:eastAsia="zh-CN"/>
              </w:rPr>
              <w:t>3</w:t>
            </w:r>
            <w:r w:rsidRPr="006067B4">
              <w:rPr>
                <w:b w:val="0"/>
                <w:lang w:eastAsia="zh-CN"/>
              </w:rPr>
              <w:t xml:space="preserve">. </w:t>
            </w:r>
            <w:r w:rsidRPr="006067B4">
              <w:rPr>
                <w:b w:val="0"/>
              </w:rPr>
              <w:t xml:space="preserve">An </w:t>
            </w:r>
            <w:r w:rsidRPr="006067B4">
              <w:rPr>
                <w:b w:val="0"/>
                <w:lang w:eastAsia="zh-CN"/>
              </w:rPr>
              <w:t>SRAP</w:t>
            </w:r>
            <w:r w:rsidRPr="006067B4">
              <w:rPr>
                <w:b w:val="0"/>
              </w:rPr>
              <w:t xml:space="preserve"> Data PDU</w:t>
            </w:r>
            <w:r>
              <w:rPr>
                <w:b w:val="0"/>
              </w:rPr>
              <w:t xml:space="preserve"> </w:t>
            </w:r>
            <w:r w:rsidRPr="006067B4">
              <w:rPr>
                <w:b w:val="0"/>
              </w:rPr>
              <w:t xml:space="preserve">with SRAP header that </w:t>
            </w:r>
            <w:r w:rsidRPr="006067B4">
              <w:rPr>
                <w:b w:val="0"/>
                <w:lang w:eastAsia="zh-CN"/>
              </w:rPr>
              <w:t xml:space="preserve">contains UE ID fields which </w:t>
            </w:r>
            <w:r w:rsidRPr="00854337">
              <w:rPr>
                <w:b w:val="0"/>
                <w:lang w:eastAsia="zh-CN"/>
              </w:rPr>
              <w:t xml:space="preserve">matches </w:t>
            </w:r>
            <w:proofErr w:type="spellStart"/>
            <w:r w:rsidRPr="00854337">
              <w:rPr>
                <w:b w:val="0"/>
                <w:i/>
                <w:lang w:eastAsia="zh-CN"/>
              </w:rPr>
              <w:t>sl-PeerRemoteUE-LocalIdentity</w:t>
            </w:r>
            <w:proofErr w:type="spellEnd"/>
            <w:r w:rsidRPr="00854337">
              <w:rPr>
                <w:b w:val="0"/>
                <w:lang w:eastAsia="zh-CN"/>
              </w:rPr>
              <w:t xml:space="preserve"> and </w:t>
            </w:r>
            <w:proofErr w:type="spellStart"/>
            <w:r w:rsidRPr="00854337">
              <w:rPr>
                <w:b w:val="0"/>
                <w:i/>
                <w:lang w:eastAsia="zh-CN"/>
              </w:rPr>
              <w:t>sl-RemoteUE-LocalIdentity</w:t>
            </w:r>
            <w:proofErr w:type="spellEnd"/>
            <w:r w:rsidRPr="00854337">
              <w:rPr>
                <w:b w:val="0"/>
                <w:lang w:eastAsia="zh-CN"/>
              </w:rPr>
              <w:t xml:space="preserve"> included in any one of the entries in </w:t>
            </w:r>
            <w:proofErr w:type="spellStart"/>
            <w:r w:rsidRPr="00854337">
              <w:rPr>
                <w:b w:val="0"/>
                <w:i/>
                <w:iCs/>
              </w:rPr>
              <w:t>sl-LocalID-PairToAddModList</w:t>
            </w:r>
            <w:proofErr w:type="spellEnd"/>
            <w:r w:rsidRPr="00854337">
              <w:rPr>
                <w:b w:val="0"/>
                <w:lang w:eastAsia="zh-CN"/>
              </w:rPr>
              <w:t xml:space="preserve">, </w:t>
            </w:r>
            <w:r>
              <w:rPr>
                <w:b w:val="0"/>
                <w:lang w:eastAsia="zh-CN"/>
              </w:rPr>
              <w:t>but the</w:t>
            </w:r>
            <w:r w:rsidRPr="00854337">
              <w:rPr>
                <w:b w:val="0"/>
                <w:lang w:eastAsia="zh-CN"/>
              </w:rPr>
              <w:t xml:space="preserve"> BEARER ID field </w:t>
            </w:r>
            <w:r w:rsidRPr="006120CC">
              <w:rPr>
                <w:b w:val="0"/>
                <w:lang w:eastAsia="zh-CN"/>
              </w:rPr>
              <w:t xml:space="preserve">does not match the concerned </w:t>
            </w:r>
            <w:proofErr w:type="spellStart"/>
            <w:r w:rsidRPr="006120CC">
              <w:rPr>
                <w:b w:val="0"/>
                <w:lang w:eastAsia="zh-CN"/>
              </w:rPr>
              <w:t>sidelink</w:t>
            </w:r>
            <w:proofErr w:type="spellEnd"/>
            <w:r w:rsidRPr="006120CC">
              <w:rPr>
                <w:b w:val="0"/>
                <w:lang w:eastAsia="zh-CN"/>
              </w:rPr>
              <w:t xml:space="preserve"> DRB</w:t>
            </w:r>
            <w:r w:rsidRPr="00854337">
              <w:rPr>
                <w:b w:val="0"/>
                <w:lang w:eastAsia="zh-CN"/>
              </w:rPr>
              <w:t xml:space="preserve"> for the </w:t>
            </w:r>
            <w:r>
              <w:rPr>
                <w:b w:val="0"/>
                <w:lang w:eastAsia="zh-CN"/>
              </w:rPr>
              <w:t>paired</w:t>
            </w:r>
            <w:r w:rsidRPr="00854337">
              <w:rPr>
                <w:b w:val="0"/>
                <w:lang w:eastAsia="zh-CN"/>
              </w:rPr>
              <w:t xml:space="preserve"> Remote UE and Peer Remote UE</w:t>
            </w:r>
            <w:r>
              <w:rPr>
                <w:b w:val="0"/>
                <w:lang w:eastAsia="zh-CN"/>
              </w:rPr>
              <w:t>.</w:t>
            </w:r>
          </w:p>
          <w:p w14:paraId="200C4784" w14:textId="77777777" w:rsidR="0078022A" w:rsidRPr="00854337" w:rsidRDefault="0078022A" w:rsidP="0078022A">
            <w:pPr>
              <w:pStyle w:val="TH"/>
              <w:spacing w:after="0"/>
              <w:ind w:left="102"/>
              <w:jc w:val="both"/>
              <w:rPr>
                <w:lang w:eastAsia="zh-CN"/>
              </w:rPr>
            </w:pPr>
            <w:r w:rsidRPr="00854337">
              <w:rPr>
                <w:lang w:eastAsia="zh-CN"/>
              </w:rPr>
              <w:t xml:space="preserve">For </w:t>
            </w:r>
            <w:r w:rsidRPr="00854337">
              <w:rPr>
                <w:rFonts w:hint="eastAsia"/>
                <w:lang w:eastAsia="zh-CN"/>
              </w:rPr>
              <w:t>U</w:t>
            </w:r>
            <w:r w:rsidRPr="00854337">
              <w:rPr>
                <w:lang w:eastAsia="zh-CN"/>
              </w:rPr>
              <w:t xml:space="preserve">2U </w:t>
            </w:r>
            <w:r>
              <w:rPr>
                <w:lang w:eastAsia="zh-CN"/>
              </w:rPr>
              <w:t>Relay</w:t>
            </w:r>
            <w:r w:rsidRPr="00854337">
              <w:rPr>
                <w:lang w:eastAsia="zh-CN"/>
              </w:rPr>
              <w:t xml:space="preserve"> UE</w:t>
            </w:r>
            <w:r>
              <w:rPr>
                <w:lang w:eastAsia="zh-CN"/>
              </w:rPr>
              <w:t>:</w:t>
            </w:r>
          </w:p>
          <w:p w14:paraId="122055F1" w14:textId="77777777" w:rsidR="0078022A" w:rsidRPr="00854337" w:rsidRDefault="0078022A" w:rsidP="0078022A">
            <w:pPr>
              <w:pStyle w:val="TH"/>
              <w:spacing w:after="0"/>
              <w:ind w:left="102"/>
              <w:jc w:val="both"/>
              <w:rPr>
                <w:b w:val="0"/>
                <w:lang w:eastAsia="zh-CN"/>
              </w:rPr>
            </w:pPr>
            <w:r>
              <w:rPr>
                <w:b w:val="0"/>
                <w:lang w:eastAsia="zh-CN"/>
              </w:rPr>
              <w:t>In current clause 5.4, the e</w:t>
            </w:r>
            <w:r w:rsidRPr="00854337">
              <w:rPr>
                <w:b w:val="0"/>
                <w:lang w:eastAsia="zh-CN"/>
              </w:rPr>
              <w:t xml:space="preserve">rror handling </w:t>
            </w:r>
            <w:r>
              <w:rPr>
                <w:b w:val="0"/>
                <w:lang w:eastAsia="zh-CN"/>
              </w:rPr>
              <w:t>covers the following three cases</w:t>
            </w:r>
            <w:r w:rsidRPr="00854337">
              <w:rPr>
                <w:rFonts w:hint="eastAsia"/>
                <w:b w:val="0"/>
                <w:lang w:eastAsia="zh-CN"/>
              </w:rPr>
              <w:t>:</w:t>
            </w:r>
          </w:p>
          <w:p w14:paraId="7D8DC0DC" w14:textId="77777777" w:rsidR="0078022A" w:rsidRPr="00854337" w:rsidRDefault="0078022A" w:rsidP="0078022A">
            <w:pPr>
              <w:pStyle w:val="TH"/>
              <w:spacing w:after="0"/>
              <w:ind w:left="360"/>
              <w:jc w:val="both"/>
              <w:rPr>
                <w:b w:val="0"/>
                <w:lang w:eastAsia="zh-CN"/>
              </w:rPr>
            </w:pPr>
            <w:r w:rsidRPr="00854337">
              <w:rPr>
                <w:b w:val="0"/>
                <w:lang w:eastAsia="zh-CN"/>
              </w:rPr>
              <w:t xml:space="preserve">1. </w:t>
            </w:r>
            <w:r>
              <w:rPr>
                <w:b w:val="0"/>
              </w:rPr>
              <w:t>A</w:t>
            </w:r>
            <w:r w:rsidRPr="00854337">
              <w:rPr>
                <w:b w:val="0"/>
              </w:rPr>
              <w:t xml:space="preserve">n SRAP Data PDU with SRAP header that contains a UE ID (for DST) field which does not match </w:t>
            </w:r>
            <w:proofErr w:type="spellStart"/>
            <w:r w:rsidRPr="00854337">
              <w:rPr>
                <w:b w:val="0"/>
                <w:i/>
              </w:rPr>
              <w:t>sl-PeerRemoteUE-LocalIdentity</w:t>
            </w:r>
            <w:proofErr w:type="spellEnd"/>
            <w:r w:rsidRPr="00854337">
              <w:rPr>
                <w:b w:val="0"/>
              </w:rPr>
              <w:t xml:space="preserve"> included in any one of the entries in </w:t>
            </w:r>
            <w:proofErr w:type="spellStart"/>
            <w:r w:rsidRPr="00854337">
              <w:rPr>
                <w:b w:val="0"/>
                <w:i/>
              </w:rPr>
              <w:t>sl-LocalID-PairToAddModList</w:t>
            </w:r>
            <w:proofErr w:type="spellEnd"/>
            <w:r>
              <w:rPr>
                <w:b w:val="0"/>
              </w:rPr>
              <w:t>.</w:t>
            </w:r>
          </w:p>
          <w:p w14:paraId="422CAE9C" w14:textId="77777777" w:rsidR="0078022A" w:rsidRDefault="0078022A" w:rsidP="0078022A">
            <w:pPr>
              <w:pStyle w:val="TH"/>
              <w:spacing w:after="0"/>
              <w:ind w:left="360"/>
              <w:jc w:val="both"/>
              <w:rPr>
                <w:b w:val="0"/>
                <w:lang w:eastAsia="zh-CN"/>
              </w:rPr>
            </w:pPr>
            <w:r w:rsidRPr="00854337">
              <w:rPr>
                <w:rFonts w:hint="eastAsia"/>
                <w:b w:val="0"/>
                <w:lang w:eastAsia="zh-CN"/>
              </w:rPr>
              <w:t>2</w:t>
            </w:r>
            <w:r w:rsidRPr="00854337">
              <w:rPr>
                <w:b w:val="0"/>
                <w:lang w:eastAsia="zh-CN"/>
              </w:rPr>
              <w:t xml:space="preserve">. </w:t>
            </w:r>
            <w:r>
              <w:rPr>
                <w:b w:val="0"/>
                <w:lang w:eastAsia="zh-CN"/>
              </w:rPr>
              <w:t>A</w:t>
            </w:r>
            <w:r w:rsidRPr="006120CC">
              <w:rPr>
                <w:b w:val="0"/>
                <w:lang w:eastAsia="zh-CN"/>
              </w:rPr>
              <w:t>n SRAP Data PDU with SRAP header contains BEARER ID field which does not match 0/1/2/3 or the 5 bits LSBs of slrb-PC5-ConfigIndex used in end-to-end SL DRB configuration procedure is received</w:t>
            </w:r>
            <w:r>
              <w:rPr>
                <w:b w:val="0"/>
                <w:lang w:eastAsia="zh-CN"/>
              </w:rPr>
              <w:t>.</w:t>
            </w:r>
          </w:p>
          <w:p w14:paraId="473365B9" w14:textId="77777777" w:rsidR="0078022A" w:rsidRPr="00854337" w:rsidRDefault="0078022A" w:rsidP="0078022A">
            <w:pPr>
              <w:pStyle w:val="TH"/>
              <w:spacing w:after="0"/>
              <w:ind w:left="360"/>
              <w:jc w:val="both"/>
              <w:rPr>
                <w:b w:val="0"/>
                <w:lang w:eastAsia="zh-CN"/>
              </w:rPr>
            </w:pPr>
            <w:r>
              <w:rPr>
                <w:rFonts w:hint="eastAsia"/>
                <w:b w:val="0"/>
                <w:lang w:eastAsia="zh-CN"/>
              </w:rPr>
              <w:t>3</w:t>
            </w:r>
            <w:r>
              <w:rPr>
                <w:b w:val="0"/>
                <w:lang w:eastAsia="zh-CN"/>
              </w:rPr>
              <w:t>. A</w:t>
            </w:r>
            <w:r w:rsidRPr="006120CC">
              <w:rPr>
                <w:b w:val="0"/>
                <w:lang w:eastAsia="zh-CN"/>
              </w:rPr>
              <w:t xml:space="preserve">n SRAP Data PDU that contains a UE ID (for SRC) field which does not match the concerned </w:t>
            </w:r>
            <w:proofErr w:type="spellStart"/>
            <w:r w:rsidRPr="007C39C8">
              <w:rPr>
                <w:b w:val="0"/>
                <w:i/>
                <w:lang w:eastAsia="zh-CN"/>
              </w:rPr>
              <w:t>sl-RemoteUE-LocalIdentity</w:t>
            </w:r>
            <w:proofErr w:type="spellEnd"/>
            <w:r w:rsidRPr="006120CC">
              <w:rPr>
                <w:b w:val="0"/>
                <w:lang w:eastAsia="zh-CN"/>
              </w:rPr>
              <w:t xml:space="preserve"> corresponding to</w:t>
            </w:r>
            <w:r w:rsidRPr="007C39C8">
              <w:rPr>
                <w:b w:val="0"/>
                <w:i/>
                <w:lang w:eastAsia="zh-CN"/>
              </w:rPr>
              <w:t xml:space="preserve"> sl-RemoteUE-L2Identity</w:t>
            </w:r>
            <w:r w:rsidRPr="006120CC">
              <w:rPr>
                <w:b w:val="0"/>
                <w:lang w:eastAsia="zh-CN"/>
              </w:rPr>
              <w:t xml:space="preserve"> of the ingress link</w:t>
            </w:r>
          </w:p>
          <w:p w14:paraId="19D235E3" w14:textId="77777777" w:rsidR="0078022A" w:rsidRPr="006067B4" w:rsidRDefault="0078022A" w:rsidP="0078022A">
            <w:pPr>
              <w:pStyle w:val="TH"/>
              <w:spacing w:after="0"/>
              <w:jc w:val="both"/>
              <w:rPr>
                <w:b w:val="0"/>
                <w:lang w:eastAsia="zh-CN"/>
              </w:rPr>
            </w:pPr>
            <w:r>
              <w:rPr>
                <w:b w:val="0"/>
                <w:lang w:eastAsia="zh-CN"/>
              </w:rPr>
              <w:t xml:space="preserve"> However, it </w:t>
            </w:r>
            <w:proofErr w:type="spellStart"/>
            <w:r>
              <w:rPr>
                <w:b w:val="0"/>
                <w:lang w:eastAsia="zh-CN"/>
              </w:rPr>
              <w:t>can not</w:t>
            </w:r>
            <w:proofErr w:type="spellEnd"/>
            <w:r>
              <w:rPr>
                <w:b w:val="0"/>
                <w:lang w:eastAsia="zh-CN"/>
              </w:rPr>
              <w:t xml:space="preserve"> cover the following case (case 4):</w:t>
            </w:r>
          </w:p>
          <w:p w14:paraId="306A0A7A" w14:textId="77777777" w:rsidR="0078022A" w:rsidRDefault="0078022A" w:rsidP="0078022A">
            <w:pPr>
              <w:pStyle w:val="TH"/>
              <w:spacing w:after="0"/>
              <w:ind w:left="360"/>
              <w:jc w:val="both"/>
              <w:rPr>
                <w:b w:val="0"/>
                <w:lang w:eastAsia="zh-CN"/>
              </w:rPr>
            </w:pPr>
            <w:r>
              <w:rPr>
                <w:b w:val="0"/>
                <w:lang w:eastAsia="zh-CN"/>
              </w:rPr>
              <w:t>4</w:t>
            </w:r>
            <w:r w:rsidRPr="00854337">
              <w:rPr>
                <w:b w:val="0"/>
                <w:lang w:eastAsia="zh-CN"/>
              </w:rPr>
              <w:t xml:space="preserve">. </w:t>
            </w:r>
            <w:bookmarkStart w:id="1" w:name="_Hlk178538728"/>
            <w:r w:rsidRPr="006067B4">
              <w:rPr>
                <w:b w:val="0"/>
              </w:rPr>
              <w:t xml:space="preserve">An </w:t>
            </w:r>
            <w:r w:rsidRPr="006067B4">
              <w:rPr>
                <w:b w:val="0"/>
                <w:lang w:eastAsia="zh-CN"/>
              </w:rPr>
              <w:t>SRAP</w:t>
            </w:r>
            <w:r w:rsidRPr="006067B4">
              <w:rPr>
                <w:b w:val="0"/>
              </w:rPr>
              <w:t xml:space="preserve"> Data PDU</w:t>
            </w:r>
            <w:r>
              <w:rPr>
                <w:b w:val="0"/>
              </w:rPr>
              <w:t xml:space="preserve"> </w:t>
            </w:r>
            <w:r w:rsidRPr="006067B4">
              <w:rPr>
                <w:b w:val="0"/>
              </w:rPr>
              <w:t xml:space="preserve">with SRAP header that </w:t>
            </w:r>
            <w:r w:rsidRPr="006067B4">
              <w:rPr>
                <w:b w:val="0"/>
                <w:lang w:eastAsia="zh-CN"/>
              </w:rPr>
              <w:t xml:space="preserve">contains UE ID fields which </w:t>
            </w:r>
            <w:r w:rsidRPr="00854337">
              <w:rPr>
                <w:b w:val="0"/>
                <w:lang w:eastAsia="zh-CN"/>
              </w:rPr>
              <w:t xml:space="preserve">matches </w:t>
            </w:r>
            <w:proofErr w:type="spellStart"/>
            <w:r w:rsidRPr="00854337">
              <w:rPr>
                <w:b w:val="0"/>
                <w:i/>
                <w:lang w:eastAsia="zh-CN"/>
              </w:rPr>
              <w:t>sl-PeerRemoteUE-LocalIdentity</w:t>
            </w:r>
            <w:proofErr w:type="spellEnd"/>
            <w:r w:rsidRPr="00854337">
              <w:rPr>
                <w:b w:val="0"/>
                <w:lang w:eastAsia="zh-CN"/>
              </w:rPr>
              <w:t xml:space="preserve"> and </w:t>
            </w:r>
            <w:proofErr w:type="spellStart"/>
            <w:r w:rsidRPr="00854337">
              <w:rPr>
                <w:b w:val="0"/>
                <w:i/>
                <w:lang w:eastAsia="zh-CN"/>
              </w:rPr>
              <w:t>sl-RemoteUE-LocalIdentity</w:t>
            </w:r>
            <w:proofErr w:type="spellEnd"/>
            <w:r w:rsidRPr="00854337">
              <w:rPr>
                <w:b w:val="0"/>
                <w:lang w:eastAsia="zh-CN"/>
              </w:rPr>
              <w:t xml:space="preserve"> in </w:t>
            </w:r>
            <w:proofErr w:type="spellStart"/>
            <w:r w:rsidRPr="00854337">
              <w:rPr>
                <w:b w:val="0"/>
                <w:i/>
                <w:iCs/>
              </w:rPr>
              <w:t>sl-LocalID-PairToAddModList</w:t>
            </w:r>
            <w:proofErr w:type="spellEnd"/>
            <w:r w:rsidRPr="00854337">
              <w:rPr>
                <w:b w:val="0"/>
                <w:lang w:eastAsia="zh-CN"/>
              </w:rPr>
              <w:t xml:space="preserve">, </w:t>
            </w:r>
            <w:r>
              <w:rPr>
                <w:b w:val="0"/>
                <w:lang w:eastAsia="zh-CN"/>
              </w:rPr>
              <w:t>but</w:t>
            </w:r>
            <w:r w:rsidRPr="00854337">
              <w:rPr>
                <w:b w:val="0"/>
                <w:lang w:eastAsia="zh-CN"/>
              </w:rPr>
              <w:t xml:space="preserve"> BEARER ID field </w:t>
            </w:r>
            <w:r w:rsidRPr="006120CC">
              <w:rPr>
                <w:b w:val="0"/>
                <w:lang w:eastAsia="zh-CN"/>
              </w:rPr>
              <w:t xml:space="preserve">does not match the concerned </w:t>
            </w:r>
            <w:proofErr w:type="spellStart"/>
            <w:r w:rsidRPr="006120CC">
              <w:rPr>
                <w:b w:val="0"/>
                <w:lang w:eastAsia="zh-CN"/>
              </w:rPr>
              <w:t>sidelink</w:t>
            </w:r>
            <w:proofErr w:type="spellEnd"/>
            <w:r w:rsidRPr="006120CC">
              <w:rPr>
                <w:b w:val="0"/>
                <w:lang w:eastAsia="zh-CN"/>
              </w:rPr>
              <w:t xml:space="preserve"> DRB</w:t>
            </w:r>
            <w:r w:rsidRPr="00854337">
              <w:rPr>
                <w:b w:val="0"/>
                <w:lang w:eastAsia="zh-CN"/>
              </w:rPr>
              <w:t xml:space="preserve"> for </w:t>
            </w:r>
            <w:r w:rsidRPr="00854337">
              <w:rPr>
                <w:rFonts w:hint="eastAsia"/>
                <w:b w:val="0"/>
                <w:lang w:eastAsia="zh-CN"/>
              </w:rPr>
              <w:t>the</w:t>
            </w:r>
            <w:r>
              <w:rPr>
                <w:b w:val="0"/>
                <w:lang w:eastAsia="zh-CN"/>
              </w:rPr>
              <w:t xml:space="preserve"> </w:t>
            </w:r>
            <w:r w:rsidRPr="00E03443">
              <w:rPr>
                <w:b w:val="0"/>
                <w:lang w:eastAsia="zh-CN"/>
              </w:rPr>
              <w:t>paired</w:t>
            </w:r>
            <w:r w:rsidRPr="00854337">
              <w:rPr>
                <w:b w:val="0"/>
                <w:lang w:eastAsia="zh-CN"/>
              </w:rPr>
              <w:t xml:space="preserve"> Remote UE and Peer Remote UE</w:t>
            </w:r>
            <w:r>
              <w:rPr>
                <w:b w:val="0"/>
                <w:lang w:eastAsia="zh-CN"/>
              </w:rPr>
              <w:t>.</w:t>
            </w:r>
            <w:bookmarkEnd w:id="1"/>
          </w:p>
          <w:p w14:paraId="708AA7DE" w14:textId="6A2FFA6E" w:rsidR="00C0673E" w:rsidRPr="0078022A" w:rsidRDefault="00C0673E" w:rsidP="00C0673E">
            <w:pPr>
              <w:pStyle w:val="TH"/>
              <w:spacing w:after="0"/>
              <w:ind w:left="360"/>
              <w:jc w:val="both"/>
              <w:rPr>
                <w:b w:val="0"/>
                <w:lang w:eastAsia="zh-CN"/>
              </w:rPr>
            </w:pPr>
          </w:p>
        </w:tc>
      </w:tr>
      <w:tr w:rsidR="001E41F3" w14:paraId="4CA74D09" w14:textId="77777777" w:rsidTr="009939BD">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9939BD">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3A054D5" w14:textId="7955AD51" w:rsidR="00C0673E" w:rsidRDefault="00C0673E" w:rsidP="00C0673E">
            <w:pPr>
              <w:pStyle w:val="CRCoverPage"/>
              <w:spacing w:after="0"/>
            </w:pPr>
            <w:r>
              <w:t>In clause 5.4, modify the description for U2U operation, to cover the following cases:</w:t>
            </w:r>
          </w:p>
          <w:p w14:paraId="0DA25469" w14:textId="41217460" w:rsidR="00B557B7" w:rsidRDefault="00C0673E" w:rsidP="00C0673E">
            <w:pPr>
              <w:pStyle w:val="CRCoverPage"/>
              <w:numPr>
                <w:ilvl w:val="0"/>
                <w:numId w:val="18"/>
              </w:numPr>
              <w:spacing w:after="0"/>
            </w:pPr>
            <w:r>
              <w:t>For a U2</w:t>
            </w:r>
            <w:r>
              <w:rPr>
                <w:rFonts w:hint="eastAsia"/>
                <w:lang w:eastAsia="zh-CN"/>
              </w:rPr>
              <w:t>U</w:t>
            </w:r>
            <w:r>
              <w:t xml:space="preserve"> Remote UE, it shall discard the SRAP PDU </w:t>
            </w:r>
            <w:r w:rsidRPr="006067B4">
              <w:t xml:space="preserve">with SRAP header that </w:t>
            </w:r>
            <w:r w:rsidRPr="006067B4">
              <w:rPr>
                <w:lang w:eastAsia="zh-CN"/>
              </w:rPr>
              <w:t xml:space="preserve">contains UE ID fields which </w:t>
            </w:r>
            <w:r w:rsidRPr="00854337">
              <w:rPr>
                <w:lang w:eastAsia="zh-CN"/>
              </w:rPr>
              <w:t xml:space="preserve">matches </w:t>
            </w:r>
            <w:proofErr w:type="spellStart"/>
            <w:r w:rsidRPr="00854337">
              <w:rPr>
                <w:i/>
                <w:lang w:eastAsia="zh-CN"/>
              </w:rPr>
              <w:t>sl-PeerRemoteUE-LocalIdentity</w:t>
            </w:r>
            <w:proofErr w:type="spellEnd"/>
            <w:r w:rsidRPr="00854337">
              <w:rPr>
                <w:lang w:eastAsia="zh-CN"/>
              </w:rPr>
              <w:t xml:space="preserve"> and </w:t>
            </w:r>
            <w:proofErr w:type="spellStart"/>
            <w:r w:rsidRPr="00854337">
              <w:rPr>
                <w:i/>
                <w:lang w:eastAsia="zh-CN"/>
              </w:rPr>
              <w:t>sl-RemoteUE-LocalIdentity</w:t>
            </w:r>
            <w:proofErr w:type="spellEnd"/>
            <w:r w:rsidRPr="00854337">
              <w:rPr>
                <w:lang w:eastAsia="zh-CN"/>
              </w:rPr>
              <w:t xml:space="preserve"> included in any one of the entries in </w:t>
            </w:r>
            <w:proofErr w:type="spellStart"/>
            <w:r w:rsidRPr="00854337">
              <w:rPr>
                <w:i/>
                <w:iCs/>
              </w:rPr>
              <w:t>sl-LocalID-PairToAddModList</w:t>
            </w:r>
            <w:proofErr w:type="spellEnd"/>
            <w:r w:rsidRPr="00854337">
              <w:rPr>
                <w:lang w:eastAsia="zh-CN"/>
              </w:rPr>
              <w:t xml:space="preserve">, </w:t>
            </w:r>
            <w:r>
              <w:rPr>
                <w:b/>
                <w:lang w:eastAsia="zh-CN"/>
              </w:rPr>
              <w:t xml:space="preserve">but </w:t>
            </w:r>
            <w:r w:rsidRPr="00C0673E">
              <w:rPr>
                <w:bCs/>
                <w:lang w:eastAsia="zh-CN"/>
              </w:rPr>
              <w:t>the</w:t>
            </w:r>
            <w:r w:rsidRPr="00854337">
              <w:rPr>
                <w:lang w:eastAsia="zh-CN"/>
              </w:rPr>
              <w:t xml:space="preserve"> BEARER ID field </w:t>
            </w:r>
            <w:r w:rsidRPr="006120CC">
              <w:rPr>
                <w:lang w:eastAsia="zh-CN"/>
              </w:rPr>
              <w:t xml:space="preserve">does not match the concerned </w:t>
            </w:r>
            <w:proofErr w:type="spellStart"/>
            <w:r w:rsidRPr="006120CC">
              <w:rPr>
                <w:lang w:eastAsia="zh-CN"/>
              </w:rPr>
              <w:t>sidelink</w:t>
            </w:r>
            <w:proofErr w:type="spellEnd"/>
            <w:r w:rsidRPr="006120CC">
              <w:rPr>
                <w:lang w:eastAsia="zh-CN"/>
              </w:rPr>
              <w:t xml:space="preserve"> DRB</w:t>
            </w:r>
            <w:r w:rsidRPr="00854337">
              <w:rPr>
                <w:lang w:eastAsia="zh-CN"/>
              </w:rPr>
              <w:t xml:space="preserve"> for </w:t>
            </w:r>
            <w:r w:rsidRPr="00854337">
              <w:rPr>
                <w:rFonts w:hint="eastAsia"/>
                <w:lang w:eastAsia="zh-CN"/>
              </w:rPr>
              <w:t>the</w:t>
            </w:r>
            <w:r>
              <w:rPr>
                <w:lang w:eastAsia="zh-CN"/>
              </w:rPr>
              <w:t xml:space="preserve"> </w:t>
            </w:r>
            <w:r w:rsidRPr="00E03443">
              <w:rPr>
                <w:lang w:eastAsia="zh-CN"/>
              </w:rPr>
              <w:t>paired</w:t>
            </w:r>
            <w:r w:rsidRPr="00854337">
              <w:rPr>
                <w:lang w:eastAsia="zh-CN"/>
              </w:rPr>
              <w:t xml:space="preserve"> Remote UE and Peer Remote UE</w:t>
            </w:r>
            <w:r>
              <w:rPr>
                <w:lang w:eastAsia="zh-CN"/>
              </w:rPr>
              <w:t>.</w:t>
            </w:r>
            <w:r>
              <w:t xml:space="preserve"> </w:t>
            </w:r>
          </w:p>
          <w:p w14:paraId="0F41392F" w14:textId="41D91C5A" w:rsidR="00C0673E" w:rsidRPr="002E3A4E" w:rsidRDefault="00C0673E" w:rsidP="00C0673E">
            <w:pPr>
              <w:pStyle w:val="CRCoverPage"/>
              <w:numPr>
                <w:ilvl w:val="0"/>
                <w:numId w:val="18"/>
              </w:numPr>
              <w:spacing w:after="0"/>
            </w:pPr>
            <w:r>
              <w:t xml:space="preserve">For a U2U Relay UE, it shall discard the SRAP PDU </w:t>
            </w:r>
            <w:r w:rsidRPr="006067B4">
              <w:t xml:space="preserve">with SRAP header that </w:t>
            </w:r>
            <w:r w:rsidRPr="006067B4">
              <w:rPr>
                <w:lang w:eastAsia="zh-CN"/>
              </w:rPr>
              <w:t xml:space="preserve">contains UE ID fields which </w:t>
            </w:r>
            <w:r w:rsidRPr="00854337">
              <w:rPr>
                <w:lang w:eastAsia="zh-CN"/>
              </w:rPr>
              <w:t xml:space="preserve">matches </w:t>
            </w:r>
            <w:proofErr w:type="spellStart"/>
            <w:r w:rsidRPr="00854337">
              <w:rPr>
                <w:i/>
                <w:lang w:eastAsia="zh-CN"/>
              </w:rPr>
              <w:t>sl-PeerRemoteUE-LocalIdentity</w:t>
            </w:r>
            <w:proofErr w:type="spellEnd"/>
            <w:r w:rsidRPr="00854337">
              <w:rPr>
                <w:lang w:eastAsia="zh-CN"/>
              </w:rPr>
              <w:t xml:space="preserve"> and </w:t>
            </w:r>
            <w:proofErr w:type="spellStart"/>
            <w:r w:rsidRPr="00854337">
              <w:rPr>
                <w:i/>
                <w:lang w:eastAsia="zh-CN"/>
              </w:rPr>
              <w:t>sl-RemoteUE-LocalIdentity</w:t>
            </w:r>
            <w:proofErr w:type="spellEnd"/>
            <w:r w:rsidRPr="00854337">
              <w:rPr>
                <w:lang w:eastAsia="zh-CN"/>
              </w:rPr>
              <w:t xml:space="preserve"> in </w:t>
            </w:r>
            <w:proofErr w:type="spellStart"/>
            <w:r w:rsidRPr="00854337">
              <w:rPr>
                <w:i/>
                <w:iCs/>
              </w:rPr>
              <w:t>sl-LocalID-PairToAddModList</w:t>
            </w:r>
            <w:proofErr w:type="spellEnd"/>
            <w:r w:rsidRPr="00854337">
              <w:rPr>
                <w:lang w:eastAsia="zh-CN"/>
              </w:rPr>
              <w:t xml:space="preserve">, </w:t>
            </w:r>
            <w:r>
              <w:rPr>
                <w:b/>
                <w:lang w:eastAsia="zh-CN"/>
              </w:rPr>
              <w:t>but</w:t>
            </w:r>
            <w:r w:rsidRPr="00854337">
              <w:rPr>
                <w:lang w:eastAsia="zh-CN"/>
              </w:rPr>
              <w:t xml:space="preserve"> BEARER ID field </w:t>
            </w:r>
            <w:r w:rsidRPr="006120CC">
              <w:rPr>
                <w:lang w:eastAsia="zh-CN"/>
              </w:rPr>
              <w:t xml:space="preserve">does not match the concerned </w:t>
            </w:r>
            <w:proofErr w:type="spellStart"/>
            <w:r w:rsidRPr="006120CC">
              <w:rPr>
                <w:lang w:eastAsia="zh-CN"/>
              </w:rPr>
              <w:t>sidelink</w:t>
            </w:r>
            <w:proofErr w:type="spellEnd"/>
            <w:r w:rsidRPr="006120CC">
              <w:rPr>
                <w:lang w:eastAsia="zh-CN"/>
              </w:rPr>
              <w:t xml:space="preserve"> DRB</w:t>
            </w:r>
            <w:r w:rsidRPr="00854337">
              <w:rPr>
                <w:lang w:eastAsia="zh-CN"/>
              </w:rPr>
              <w:t xml:space="preserve"> for </w:t>
            </w:r>
            <w:r w:rsidRPr="00854337">
              <w:rPr>
                <w:rFonts w:hint="eastAsia"/>
                <w:lang w:eastAsia="zh-CN"/>
              </w:rPr>
              <w:t>the</w:t>
            </w:r>
            <w:r>
              <w:rPr>
                <w:lang w:eastAsia="zh-CN"/>
              </w:rPr>
              <w:t xml:space="preserve"> </w:t>
            </w:r>
            <w:r w:rsidRPr="00E03443">
              <w:rPr>
                <w:lang w:eastAsia="zh-CN"/>
              </w:rPr>
              <w:t>paired</w:t>
            </w:r>
            <w:r w:rsidRPr="00854337">
              <w:rPr>
                <w:lang w:eastAsia="zh-CN"/>
              </w:rPr>
              <w:t xml:space="preserve"> Remote UE and Peer Remote UE</w:t>
            </w:r>
          </w:p>
          <w:p w14:paraId="2FD03A36" w14:textId="77777777" w:rsidR="002C1DC4" w:rsidRPr="002C7BEA" w:rsidRDefault="002C1DC4" w:rsidP="002C1DC4">
            <w:pPr>
              <w:pStyle w:val="CRCoverPage"/>
              <w:spacing w:after="0"/>
              <w:ind w:left="820"/>
              <w:rPr>
                <w:b/>
                <w:noProof/>
              </w:rPr>
            </w:pPr>
          </w:p>
          <w:p w14:paraId="4DE1AB36" w14:textId="40ABB5B3" w:rsidR="008F42C9" w:rsidRDefault="008F42C9" w:rsidP="008F42C9">
            <w:pPr>
              <w:pStyle w:val="CRCoverPage"/>
              <w:spacing w:before="20" w:after="80"/>
              <w:ind w:left="100"/>
              <w:rPr>
                <w:b/>
                <w:noProof/>
              </w:rPr>
            </w:pPr>
            <w:r>
              <w:rPr>
                <w:b/>
                <w:noProof/>
              </w:rPr>
              <w:t>Impact analysis</w:t>
            </w:r>
          </w:p>
          <w:p w14:paraId="65721C71" w14:textId="02E0B605" w:rsidR="008F42C9" w:rsidRDefault="008F42C9" w:rsidP="008F42C9">
            <w:pPr>
              <w:pStyle w:val="CRCoverPage"/>
              <w:spacing w:before="20" w:after="80"/>
              <w:ind w:left="100"/>
              <w:rPr>
                <w:noProof/>
              </w:rPr>
            </w:pPr>
            <w:r>
              <w:rPr>
                <w:noProof/>
                <w:u w:val="single"/>
              </w:rPr>
              <w:t>Impacted functionality</w:t>
            </w:r>
            <w:r>
              <w:rPr>
                <w:noProof/>
              </w:rPr>
              <w:t xml:space="preserve">: </w:t>
            </w:r>
            <w:r w:rsidR="00FC0539">
              <w:t xml:space="preserve">SRAP </w:t>
            </w:r>
            <w:r w:rsidR="00C0673E">
              <w:t>error</w:t>
            </w:r>
            <w:r w:rsidR="00FC0539">
              <w:t xml:space="preserve"> handling</w:t>
            </w:r>
          </w:p>
          <w:p w14:paraId="65BA157B" w14:textId="4233D63A" w:rsidR="008F42C9" w:rsidRDefault="008F42C9" w:rsidP="008F42C9">
            <w:pPr>
              <w:pStyle w:val="CRCoverPage"/>
              <w:spacing w:before="20" w:after="80"/>
              <w:ind w:left="100"/>
              <w:rPr>
                <w:noProof/>
              </w:rPr>
            </w:pPr>
            <w:r>
              <w:rPr>
                <w:noProof/>
                <w:u w:val="single"/>
              </w:rPr>
              <w:t>Impacted architecture options</w:t>
            </w:r>
            <w:r>
              <w:rPr>
                <w:noProof/>
              </w:rPr>
              <w:t>: NR SA</w:t>
            </w:r>
          </w:p>
          <w:p w14:paraId="2ED7083F" w14:textId="77777777" w:rsidR="008F42C9" w:rsidRDefault="008F42C9" w:rsidP="008F42C9">
            <w:pPr>
              <w:pStyle w:val="CRCoverPage"/>
              <w:spacing w:before="20" w:after="80"/>
              <w:ind w:left="100"/>
              <w:rPr>
                <w:noProof/>
              </w:rPr>
            </w:pPr>
            <w:r>
              <w:rPr>
                <w:noProof/>
                <w:u w:val="single"/>
              </w:rPr>
              <w:t>Inter-operability</w:t>
            </w:r>
            <w:r>
              <w:rPr>
                <w:noProof/>
              </w:rPr>
              <w:t xml:space="preserve">: </w:t>
            </w:r>
          </w:p>
          <w:p w14:paraId="31C656EC" w14:textId="0333C224" w:rsidR="008F42C9" w:rsidRDefault="002C1DC4" w:rsidP="002C1DC4">
            <w:pPr>
              <w:pStyle w:val="CRCoverPage"/>
              <w:numPr>
                <w:ilvl w:val="0"/>
                <w:numId w:val="9"/>
              </w:numPr>
              <w:tabs>
                <w:tab w:val="left" w:pos="384"/>
              </w:tabs>
              <w:spacing w:before="20" w:after="80"/>
              <w:rPr>
                <w:noProof/>
              </w:rPr>
            </w:pPr>
            <w:r>
              <w:rPr>
                <w:noProof/>
              </w:rPr>
              <w:t xml:space="preserve">There are no inter-operability issues, considering this CR is </w:t>
            </w:r>
            <w:r w:rsidR="00E80266">
              <w:rPr>
                <w:noProof/>
              </w:rPr>
              <w:t>only to clarify UE behaviour</w:t>
            </w:r>
            <w:r>
              <w:rPr>
                <w:noProof/>
              </w:rPr>
              <w:t>.</w:t>
            </w:r>
          </w:p>
        </w:tc>
      </w:tr>
      <w:tr w:rsidR="001E41F3" w14:paraId="1F886379" w14:textId="77777777" w:rsidTr="009939BD">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9939BD">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EF2D7A" w:rsidR="001E41F3" w:rsidRDefault="006443DD" w:rsidP="006A4628">
            <w:pPr>
              <w:pStyle w:val="CRCoverPage"/>
              <w:spacing w:after="0"/>
              <w:ind w:left="100"/>
              <w:rPr>
                <w:noProof/>
              </w:rPr>
            </w:pPr>
            <w:r>
              <w:rPr>
                <w:noProof/>
              </w:rPr>
              <w:t>Without the change,</w:t>
            </w:r>
            <w:r w:rsidR="00087195">
              <w:rPr>
                <w:noProof/>
              </w:rPr>
              <w:t xml:space="preserve"> the </w:t>
            </w:r>
            <w:r w:rsidR="0078022A">
              <w:rPr>
                <w:noProof/>
              </w:rPr>
              <w:t xml:space="preserve">current </w:t>
            </w:r>
            <w:r w:rsidR="00C0673E">
              <w:t>error handling</w:t>
            </w:r>
            <w:r w:rsidR="00087195">
              <w:rPr>
                <w:noProof/>
              </w:rPr>
              <w:t xml:space="preserve"> description </w:t>
            </w:r>
            <w:r w:rsidR="00C0673E">
              <w:t>cannot cover all the cases</w:t>
            </w:r>
            <w:r w:rsidR="00E00B3B">
              <w:rPr>
                <w:noProof/>
              </w:rPr>
              <w:t>.</w:t>
            </w:r>
          </w:p>
        </w:tc>
      </w:tr>
      <w:tr w:rsidR="001E41F3" w14:paraId="034AF533" w14:textId="77777777" w:rsidTr="009939BD">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9939BD">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1B29611C" w:rsidR="001E41F3" w:rsidRDefault="006067B4">
            <w:pPr>
              <w:pStyle w:val="CRCoverPage"/>
              <w:spacing w:after="0"/>
              <w:ind w:left="100"/>
              <w:rPr>
                <w:noProof/>
              </w:rPr>
            </w:pPr>
            <w:r>
              <w:t>5.4</w:t>
            </w:r>
          </w:p>
        </w:tc>
      </w:tr>
      <w:tr w:rsidR="001E41F3" w14:paraId="56E1E6C3" w14:textId="77777777" w:rsidTr="009939BD">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9939BD">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9939BD">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8D218B9"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0B1C4A" w:rsidR="001E41F3" w:rsidRDefault="0087717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FBE4506" w:rsidR="001E41F3" w:rsidRDefault="0087717A">
            <w:pPr>
              <w:pStyle w:val="CRCoverPage"/>
              <w:spacing w:after="0"/>
              <w:ind w:left="99"/>
              <w:rPr>
                <w:noProof/>
              </w:rPr>
            </w:pPr>
            <w:r>
              <w:rPr>
                <w:noProof/>
              </w:rPr>
              <w:t>TS/TR ... CR ...</w:t>
            </w:r>
          </w:p>
        </w:tc>
      </w:tr>
      <w:tr w:rsidR="001E41F3" w14:paraId="446DDBAC" w14:textId="77777777" w:rsidTr="009939BD">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AF3FE3" w:rsidR="001E41F3" w:rsidRDefault="00F0293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9939BD">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32B17F" w:rsidR="001E41F3" w:rsidRDefault="00F0293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9939BD">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9939BD">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9939BD">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9939BD">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CA3D1B" w14:textId="77777777" w:rsidR="00FB11BC" w:rsidRDefault="00FB11BC" w:rsidP="00FB11BC">
            <w:pPr>
              <w:pStyle w:val="CRCoverPage"/>
              <w:spacing w:after="0"/>
              <w:ind w:left="100"/>
              <w:rPr>
                <w:noProof/>
              </w:rPr>
            </w:pPr>
            <w:r>
              <w:rPr>
                <w:noProof/>
              </w:rPr>
              <w:t xml:space="preserve">Revison #1 was agreed in principle as </w:t>
            </w:r>
            <w:r w:rsidRPr="00FB11BC">
              <w:rPr>
                <w:noProof/>
              </w:rPr>
              <w:t>R2-2409264</w:t>
            </w:r>
            <w:r>
              <w:rPr>
                <w:noProof/>
              </w:rPr>
              <w:t xml:space="preserve"> in RAN2 #127bis meeting;</w:t>
            </w:r>
          </w:p>
          <w:p w14:paraId="6ACA4173" w14:textId="3EE29563" w:rsidR="00FB11BC" w:rsidRDefault="00FB11BC" w:rsidP="00FB11BC">
            <w:pPr>
              <w:pStyle w:val="CRCoverPage"/>
              <w:spacing w:after="0"/>
              <w:ind w:left="100"/>
              <w:rPr>
                <w:noProof/>
              </w:rPr>
            </w:pPr>
            <w:r>
              <w:rPr>
                <w:noProof/>
              </w:rPr>
              <w:t xml:space="preserve">Revison #2 is the resubmission of </w:t>
            </w:r>
            <w:r w:rsidRPr="00FB11BC">
              <w:rPr>
                <w:noProof/>
              </w:rPr>
              <w:t>R2-2409264</w:t>
            </w:r>
            <w:r>
              <w:rPr>
                <w:noProof/>
              </w:rPr>
              <w:t xml:space="preserve"> </w:t>
            </w:r>
            <w:r w:rsidR="0032135C">
              <w:rPr>
                <w:noProof/>
              </w:rPr>
              <w:t xml:space="preserve">to RAN2#128 meeting </w:t>
            </w:r>
            <w:r>
              <w:rPr>
                <w:noProof/>
              </w:rPr>
              <w:t>without modification to the content.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158331D" w14:textId="6EBA8750" w:rsidR="006A4628" w:rsidRPr="006A4628" w:rsidRDefault="006A4628" w:rsidP="006A4628">
      <w:pPr>
        <w:rPr>
          <w:noProof/>
          <w:color w:val="FF0000"/>
        </w:rPr>
      </w:pPr>
      <w:bookmarkStart w:id="2" w:name="_Toc12616335"/>
      <w:bookmarkStart w:id="3" w:name="_Toc37126947"/>
      <w:bookmarkStart w:id="4" w:name="_Toc46492060"/>
      <w:bookmarkStart w:id="5" w:name="_Toc46492168"/>
      <w:bookmarkStart w:id="6" w:name="_Toc171715577"/>
      <w:r w:rsidRPr="006A4628">
        <w:rPr>
          <w:noProof/>
          <w:color w:val="FF0000"/>
        </w:rPr>
        <w:lastRenderedPageBreak/>
        <w:t>-------------------------------</w:t>
      </w:r>
      <w:r>
        <w:rPr>
          <w:noProof/>
          <w:color w:val="FF0000"/>
        </w:rPr>
        <w:t>-------</w:t>
      </w:r>
      <w:r w:rsidRPr="006A4628">
        <w:rPr>
          <w:noProof/>
          <w:color w:val="FF0000"/>
        </w:rPr>
        <w:t>----------</w:t>
      </w:r>
      <w:r>
        <w:rPr>
          <w:noProof/>
          <w:color w:val="FF0000"/>
        </w:rPr>
        <w:t>-</w:t>
      </w:r>
      <w:r w:rsidRPr="006A4628">
        <w:rPr>
          <w:noProof/>
          <w:color w:val="FF0000"/>
        </w:rPr>
        <w:t>----------</w:t>
      </w:r>
      <w:r w:rsidR="00C0673E">
        <w:rPr>
          <w:noProof/>
          <w:color w:val="FF0000"/>
        </w:rPr>
        <w:t>S</w:t>
      </w:r>
      <w:r>
        <w:rPr>
          <w:noProof/>
          <w:color w:val="FF0000"/>
        </w:rPr>
        <w:t>tart of Change--------------------</w:t>
      </w:r>
      <w:r w:rsidRPr="006A4628">
        <w:rPr>
          <w:noProof/>
          <w:color w:val="FF0000"/>
        </w:rPr>
        <w:t>---------------------------------------------</w:t>
      </w:r>
    </w:p>
    <w:p w14:paraId="6B4DC2C6" w14:textId="49E7E69A" w:rsidR="00237CF6" w:rsidRPr="00C378DE" w:rsidRDefault="00237CF6" w:rsidP="00237CF6">
      <w:pPr>
        <w:pStyle w:val="Heading2"/>
      </w:pPr>
      <w:bookmarkStart w:id="7" w:name="_Toc525809094"/>
      <w:bookmarkStart w:id="8" w:name="_Toc23239743"/>
      <w:bookmarkStart w:id="9" w:name="_Toc171715775"/>
      <w:bookmarkEnd w:id="2"/>
      <w:bookmarkEnd w:id="3"/>
      <w:bookmarkEnd w:id="4"/>
      <w:bookmarkEnd w:id="5"/>
      <w:bookmarkEnd w:id="6"/>
      <w:r w:rsidRPr="00C378DE">
        <w:t>5.</w:t>
      </w:r>
      <w:r w:rsidRPr="00C378DE">
        <w:rPr>
          <w:lang w:eastAsia="zh-CN"/>
        </w:rPr>
        <w:t>4</w:t>
      </w:r>
      <w:r w:rsidRPr="00C378DE">
        <w:tab/>
        <w:t>Handling of unknown, unforeseen, and erroneous protocol data</w:t>
      </w:r>
      <w:bookmarkEnd w:id="7"/>
      <w:bookmarkEnd w:id="8"/>
      <w:bookmarkEnd w:id="9"/>
    </w:p>
    <w:p w14:paraId="21362875" w14:textId="77777777" w:rsidR="00237CF6" w:rsidRPr="00C378DE" w:rsidRDefault="00237CF6" w:rsidP="00237CF6">
      <w:pPr>
        <w:rPr>
          <w:noProof/>
        </w:rPr>
      </w:pPr>
      <w:bookmarkStart w:id="10" w:name="_Hlk94688707"/>
      <w:r w:rsidRPr="00C378DE">
        <w:t xml:space="preserve">For U2N Remote UE, if </w:t>
      </w:r>
      <w:proofErr w:type="spellStart"/>
      <w:r w:rsidRPr="00C378DE">
        <w:rPr>
          <w:i/>
          <w:lang w:eastAsia="en-GB"/>
        </w:rPr>
        <w:t>sl-LocalIdentity</w:t>
      </w:r>
      <w:proofErr w:type="spellEnd"/>
      <w:r w:rsidRPr="00C378DE">
        <w:rPr>
          <w:i/>
        </w:rPr>
        <w:t xml:space="preserve"> </w:t>
      </w:r>
      <w:r w:rsidRPr="00C378DE">
        <w:rPr>
          <w:iCs/>
        </w:rPr>
        <w:t xml:space="preserve">and </w:t>
      </w:r>
      <w:proofErr w:type="spellStart"/>
      <w:r w:rsidRPr="00C378DE">
        <w:rPr>
          <w:i/>
        </w:rPr>
        <w:t>sl</w:t>
      </w:r>
      <w:proofErr w:type="spellEnd"/>
      <w:r w:rsidRPr="00C378DE">
        <w:rPr>
          <w:i/>
        </w:rPr>
        <w:t>-</w:t>
      </w:r>
      <w:proofErr w:type="spellStart"/>
      <w:r w:rsidRPr="00C378DE">
        <w:rPr>
          <w:i/>
        </w:rPr>
        <w:t>RemoteUE</w:t>
      </w:r>
      <w:proofErr w:type="spellEnd"/>
      <w:r w:rsidRPr="00C378DE">
        <w:rPr>
          <w:i/>
        </w:rPr>
        <w:t>-RB-Identity</w:t>
      </w:r>
      <w:r w:rsidRPr="00C378DE">
        <w:t xml:space="preserve"> </w:t>
      </w:r>
      <w:r w:rsidRPr="00C378DE">
        <w:rPr>
          <w:lang w:eastAsia="en-GB"/>
        </w:rPr>
        <w:t>are both</w:t>
      </w:r>
      <w:r w:rsidRPr="00C378DE">
        <w:t xml:space="preserve"> configured, </w:t>
      </w:r>
      <w:r w:rsidRPr="00C378DE">
        <w:rPr>
          <w:noProof/>
        </w:rPr>
        <w:t xml:space="preserve">when a </w:t>
      </w:r>
      <w:r w:rsidRPr="00C378DE">
        <w:rPr>
          <w:noProof/>
          <w:lang w:eastAsia="zh-CN"/>
        </w:rPr>
        <w:t>SRAP</w:t>
      </w:r>
      <w:r w:rsidRPr="00C378DE">
        <w:rPr>
          <w:noProof/>
        </w:rPr>
        <w:t xml:space="preserve"> Data PDU </w:t>
      </w:r>
      <w:r w:rsidRPr="00C378DE">
        <w:t xml:space="preserve">with SRAP header </w:t>
      </w:r>
      <w:r w:rsidRPr="00C378DE">
        <w:rPr>
          <w:noProof/>
        </w:rPr>
        <w:t xml:space="preserve">that </w:t>
      </w:r>
      <w:r w:rsidRPr="00C378DE">
        <w:rPr>
          <w:noProof/>
          <w:lang w:eastAsia="zh-CN"/>
        </w:rPr>
        <w:t xml:space="preserve">contains a UE ID </w:t>
      </w:r>
      <w:r w:rsidRPr="00C378DE">
        <w:rPr>
          <w:lang w:eastAsia="zh-CN"/>
        </w:rPr>
        <w:t xml:space="preserve">field </w:t>
      </w:r>
      <w:r w:rsidRPr="00C378DE">
        <w:rPr>
          <w:noProof/>
          <w:lang w:eastAsia="zh-CN"/>
        </w:rPr>
        <w:t xml:space="preserve">or BEARER ID </w:t>
      </w:r>
      <w:r w:rsidRPr="00C378DE">
        <w:rPr>
          <w:lang w:eastAsia="zh-CN"/>
        </w:rPr>
        <w:t xml:space="preserve">field </w:t>
      </w:r>
      <w:r w:rsidRPr="00C378DE">
        <w:rPr>
          <w:noProof/>
          <w:lang w:eastAsia="zh-CN"/>
        </w:rPr>
        <w:t xml:space="preserve">which does not match </w:t>
      </w:r>
      <w:r w:rsidRPr="00C378DE">
        <w:rPr>
          <w:i/>
          <w:iCs/>
          <w:noProof/>
          <w:lang w:eastAsia="zh-CN"/>
        </w:rPr>
        <w:t>sl-LocalIdentity</w:t>
      </w:r>
      <w:r w:rsidRPr="00C378DE">
        <w:rPr>
          <w:noProof/>
          <w:lang w:eastAsia="zh-CN"/>
        </w:rPr>
        <w:t xml:space="preserve"> or </w:t>
      </w:r>
      <w:r w:rsidRPr="00C378DE">
        <w:rPr>
          <w:i/>
          <w:iCs/>
          <w:noProof/>
          <w:lang w:eastAsia="zh-CN"/>
        </w:rPr>
        <w:t>sl-RemoteUE-RB-Identity</w:t>
      </w:r>
      <w:r w:rsidRPr="00C378DE">
        <w:rPr>
          <w:noProof/>
          <w:lang w:eastAsia="zh-CN"/>
        </w:rPr>
        <w:t xml:space="preserve"> included in </w:t>
      </w:r>
      <w:proofErr w:type="spellStart"/>
      <w:r w:rsidRPr="00C378DE">
        <w:rPr>
          <w:i/>
        </w:rPr>
        <w:t>sl</w:t>
      </w:r>
      <w:proofErr w:type="spellEnd"/>
      <w:r w:rsidRPr="00C378DE">
        <w:rPr>
          <w:i/>
        </w:rPr>
        <w:t>-SRAP-</w:t>
      </w:r>
      <w:proofErr w:type="spellStart"/>
      <w:r w:rsidRPr="00C378DE">
        <w:rPr>
          <w:i/>
        </w:rPr>
        <w:t>ConfigRemote</w:t>
      </w:r>
      <w:proofErr w:type="spellEnd"/>
      <w:r w:rsidRPr="00C378DE">
        <w:t xml:space="preserve"> </w:t>
      </w:r>
      <w:r w:rsidRPr="00C378DE">
        <w:rPr>
          <w:noProof/>
        </w:rPr>
        <w:t xml:space="preserve">is received, the </w:t>
      </w:r>
      <w:r w:rsidRPr="00C378DE">
        <w:rPr>
          <w:noProof/>
          <w:lang w:eastAsia="zh-CN"/>
        </w:rPr>
        <w:t>SRAP entity</w:t>
      </w:r>
      <w:r w:rsidRPr="00C378DE">
        <w:rPr>
          <w:noProof/>
        </w:rPr>
        <w:t xml:space="preserve"> shall:</w:t>
      </w:r>
    </w:p>
    <w:p w14:paraId="35BAD42A" w14:textId="77777777" w:rsidR="00237CF6" w:rsidRPr="00C378DE" w:rsidRDefault="00237CF6" w:rsidP="00237CF6">
      <w:pPr>
        <w:pStyle w:val="B1"/>
        <w:rPr>
          <w:noProof/>
        </w:rPr>
      </w:pPr>
      <w:r w:rsidRPr="00C378DE">
        <w:rPr>
          <w:noProof/>
        </w:rPr>
        <w:t>-</w:t>
      </w:r>
      <w:r w:rsidRPr="00C378DE">
        <w:rPr>
          <w:noProof/>
        </w:rPr>
        <w:tab/>
        <w:t>Discard the received SRAP Data PDU.</w:t>
      </w:r>
    </w:p>
    <w:bookmarkEnd w:id="10"/>
    <w:p w14:paraId="5B6A29EB" w14:textId="77777777" w:rsidR="00237CF6" w:rsidRPr="00C378DE" w:rsidRDefault="00237CF6" w:rsidP="00237CF6">
      <w:r w:rsidRPr="00C378DE">
        <w:t xml:space="preserve">For U2N Relay UE, when a </w:t>
      </w:r>
      <w:r w:rsidRPr="00C378DE">
        <w:rPr>
          <w:lang w:eastAsia="zh-CN"/>
        </w:rPr>
        <w:t>SRAP</w:t>
      </w:r>
      <w:r w:rsidRPr="00C378DE">
        <w:t xml:space="preserve"> Data PDU with SRAP header that </w:t>
      </w:r>
      <w:r w:rsidRPr="00C378DE">
        <w:rPr>
          <w:lang w:eastAsia="zh-CN"/>
        </w:rPr>
        <w:t xml:space="preserve">contains a UE ID field or BEARER ID field which does not </w:t>
      </w:r>
      <w:r w:rsidRPr="00C378DE">
        <w:rPr>
          <w:noProof/>
          <w:lang w:eastAsia="zh-CN"/>
        </w:rPr>
        <w:t xml:space="preserve">match </w:t>
      </w:r>
      <w:r w:rsidRPr="00C378DE">
        <w:rPr>
          <w:i/>
          <w:iCs/>
          <w:noProof/>
          <w:lang w:eastAsia="zh-CN"/>
        </w:rPr>
        <w:t>sl-LocalIdentity</w:t>
      </w:r>
      <w:r w:rsidRPr="00C378DE">
        <w:rPr>
          <w:noProof/>
          <w:lang w:eastAsia="zh-CN"/>
        </w:rPr>
        <w:t xml:space="preserve"> or </w:t>
      </w:r>
      <w:r w:rsidRPr="00C378DE">
        <w:rPr>
          <w:i/>
          <w:iCs/>
          <w:noProof/>
          <w:lang w:eastAsia="zh-CN"/>
        </w:rPr>
        <w:t>sl-RemoteUE-RB-Identity</w:t>
      </w:r>
      <w:r w:rsidRPr="00C378DE">
        <w:rPr>
          <w:lang w:eastAsia="zh-CN"/>
        </w:rPr>
        <w:t xml:space="preserve"> included in </w:t>
      </w:r>
      <w:proofErr w:type="spellStart"/>
      <w:r w:rsidRPr="00C378DE">
        <w:rPr>
          <w:i/>
        </w:rPr>
        <w:t>sl</w:t>
      </w:r>
      <w:proofErr w:type="spellEnd"/>
      <w:r w:rsidRPr="00C378DE">
        <w:rPr>
          <w:i/>
        </w:rPr>
        <w:t>-SRAP-</w:t>
      </w:r>
      <w:proofErr w:type="spellStart"/>
      <w:r w:rsidRPr="00C378DE">
        <w:rPr>
          <w:i/>
        </w:rPr>
        <w:t>ConfigRelay</w:t>
      </w:r>
      <w:proofErr w:type="spellEnd"/>
      <w:r w:rsidRPr="00C378DE">
        <w:t xml:space="preserve"> is received except in the case where the SRAP Data PDU from SL-RLC1 as specified in TS 38.331 [3] is the first SRAP Data PDU received from a U2N Remote UE, </w:t>
      </w:r>
      <w:r w:rsidRPr="00C378DE">
        <w:rPr>
          <w:noProof/>
        </w:rPr>
        <w:t xml:space="preserve">or when a </w:t>
      </w:r>
      <w:r w:rsidRPr="00C378DE">
        <w:rPr>
          <w:noProof/>
          <w:lang w:eastAsia="zh-CN"/>
        </w:rPr>
        <w:t>SRAP</w:t>
      </w:r>
      <w:r w:rsidRPr="00C378DE">
        <w:rPr>
          <w:noProof/>
        </w:rPr>
        <w:t xml:space="preserve"> Data PDU that </w:t>
      </w:r>
      <w:r w:rsidRPr="00C378DE">
        <w:rPr>
          <w:noProof/>
          <w:lang w:eastAsia="zh-CN"/>
        </w:rPr>
        <w:t xml:space="preserve">contains a UE ID which does not </w:t>
      </w:r>
      <w:r w:rsidRPr="00C378DE">
        <w:t xml:space="preserve">match the concerned </w:t>
      </w:r>
      <w:proofErr w:type="spellStart"/>
      <w:r w:rsidRPr="00C378DE">
        <w:rPr>
          <w:i/>
        </w:rPr>
        <w:t>sl-LocalIdentity</w:t>
      </w:r>
      <w:proofErr w:type="spellEnd"/>
      <w:r w:rsidRPr="00C378DE">
        <w:t xml:space="preserve"> corresponding to </w:t>
      </w:r>
      <w:r w:rsidRPr="00C378DE">
        <w:rPr>
          <w:i/>
        </w:rPr>
        <w:t xml:space="preserve">sl-L2IdentityRemote </w:t>
      </w:r>
      <w:r w:rsidRPr="00C378DE">
        <w:t>of the ingress link</w:t>
      </w:r>
      <w:r w:rsidRPr="00C378DE">
        <w:rPr>
          <w:i/>
        </w:rPr>
        <w:t xml:space="preserve"> </w:t>
      </w:r>
      <w:r w:rsidRPr="00C378DE">
        <w:t>is received by</w:t>
      </w:r>
      <w:r w:rsidRPr="00C378DE">
        <w:rPr>
          <w:lang w:eastAsia="zh-CN"/>
        </w:rPr>
        <w:t xml:space="preserve"> U2N </w:t>
      </w:r>
      <w:r w:rsidRPr="00C378DE">
        <w:t xml:space="preserve">Relay UE, the </w:t>
      </w:r>
      <w:r w:rsidRPr="00C378DE">
        <w:rPr>
          <w:lang w:eastAsia="zh-CN"/>
        </w:rPr>
        <w:t>SRAP entity</w:t>
      </w:r>
      <w:r w:rsidRPr="00C378DE">
        <w:t xml:space="preserve"> shall:</w:t>
      </w:r>
    </w:p>
    <w:p w14:paraId="12D71456" w14:textId="77777777" w:rsidR="00237CF6" w:rsidRPr="00C378DE" w:rsidRDefault="00237CF6" w:rsidP="00237CF6">
      <w:pPr>
        <w:pStyle w:val="B1"/>
      </w:pPr>
      <w:r w:rsidRPr="00C378DE">
        <w:t>-</w:t>
      </w:r>
      <w:r w:rsidRPr="00C378DE">
        <w:tab/>
        <w:t>Discard the received SRAP Data PDU.</w:t>
      </w:r>
    </w:p>
    <w:p w14:paraId="6033D34C" w14:textId="16837EBC" w:rsidR="00237CF6" w:rsidRPr="00C378DE" w:rsidRDefault="00237CF6" w:rsidP="00237CF6">
      <w:r w:rsidRPr="00C378DE">
        <w:t xml:space="preserve">For U2U Remote UE, if </w:t>
      </w:r>
      <w:proofErr w:type="spellStart"/>
      <w:r w:rsidRPr="00C378DE">
        <w:rPr>
          <w:i/>
          <w:lang w:eastAsia="zh-CN"/>
        </w:rPr>
        <w:t>sl-RemoteUE-LocalIdentity</w:t>
      </w:r>
      <w:proofErr w:type="spellEnd"/>
      <w:r w:rsidRPr="00C378DE">
        <w:rPr>
          <w:i/>
          <w:lang w:eastAsia="zh-CN"/>
        </w:rPr>
        <w:t xml:space="preserve"> </w:t>
      </w:r>
      <w:r w:rsidRPr="00C378DE">
        <w:rPr>
          <w:lang w:eastAsia="zh-CN"/>
        </w:rPr>
        <w:t xml:space="preserve">and </w:t>
      </w:r>
      <w:proofErr w:type="spellStart"/>
      <w:r w:rsidRPr="00C378DE">
        <w:rPr>
          <w:i/>
          <w:lang w:eastAsia="zh-CN"/>
        </w:rPr>
        <w:t>sl-PeerRemoteUE-LocalIdentity</w:t>
      </w:r>
      <w:proofErr w:type="spellEnd"/>
      <w:r w:rsidRPr="00C378DE">
        <w:rPr>
          <w:lang w:eastAsia="zh-CN"/>
        </w:rPr>
        <w:t xml:space="preserve"> are both configured,</w:t>
      </w:r>
      <w:r w:rsidRPr="00C378DE">
        <w:t xml:space="preserve"> when an </w:t>
      </w:r>
      <w:r w:rsidRPr="00C378DE">
        <w:rPr>
          <w:lang w:eastAsia="zh-CN"/>
        </w:rPr>
        <w:t>SRAP</w:t>
      </w:r>
      <w:r w:rsidRPr="00C378DE">
        <w:t xml:space="preserve"> Data PDU with SRAP header that </w:t>
      </w:r>
      <w:r w:rsidRPr="00C378DE">
        <w:rPr>
          <w:lang w:eastAsia="zh-CN"/>
        </w:rPr>
        <w:t xml:space="preserve">contains UE ID fields which does not match </w:t>
      </w:r>
      <w:proofErr w:type="spellStart"/>
      <w:r w:rsidRPr="00C378DE">
        <w:rPr>
          <w:i/>
          <w:lang w:eastAsia="zh-CN"/>
        </w:rPr>
        <w:t>sl-PeerRemoteUE-LocalIdentity</w:t>
      </w:r>
      <w:proofErr w:type="spellEnd"/>
      <w:r w:rsidRPr="00C378DE">
        <w:rPr>
          <w:lang w:eastAsia="zh-CN"/>
        </w:rPr>
        <w:t xml:space="preserve"> and </w:t>
      </w:r>
      <w:proofErr w:type="spellStart"/>
      <w:r w:rsidRPr="00C378DE">
        <w:rPr>
          <w:i/>
          <w:lang w:eastAsia="zh-CN"/>
        </w:rPr>
        <w:t>sl-RemoteUE-LocalIdentity</w:t>
      </w:r>
      <w:proofErr w:type="spellEnd"/>
      <w:r w:rsidRPr="00C378DE">
        <w:rPr>
          <w:i/>
          <w:lang w:eastAsia="zh-CN"/>
        </w:rPr>
        <w:t xml:space="preserve"> </w:t>
      </w:r>
      <w:r w:rsidRPr="00C378DE">
        <w:rPr>
          <w:lang w:eastAsia="zh-CN"/>
        </w:rPr>
        <w:t xml:space="preserve">included in any one of the entries in </w:t>
      </w:r>
      <w:proofErr w:type="spellStart"/>
      <w:r w:rsidRPr="00C378DE">
        <w:rPr>
          <w:i/>
          <w:iCs/>
        </w:rPr>
        <w:t>sl-LocalID-PairToAddModList</w:t>
      </w:r>
      <w:proofErr w:type="spellEnd"/>
      <w:r w:rsidRPr="00C378DE">
        <w:rPr>
          <w:lang w:eastAsia="zh-CN"/>
        </w:rPr>
        <w:t xml:space="preserve"> or an SRAP Data PDU with SRAP header that contains BEARER ID field which does not match 0/1/2/3 or </w:t>
      </w:r>
      <w:ins w:id="11" w:author="Huawei, HiSilicon" w:date="2024-10-17T13:37:00Z">
        <w:r w:rsidR="00461AAD">
          <w:t>any of</w:t>
        </w:r>
        <w:r w:rsidR="00461AAD" w:rsidRPr="00C378DE">
          <w:rPr>
            <w:lang w:eastAsia="zh-CN"/>
          </w:rPr>
          <w:t xml:space="preserve"> </w:t>
        </w:r>
      </w:ins>
      <w:r w:rsidRPr="00C378DE">
        <w:rPr>
          <w:lang w:eastAsia="zh-CN"/>
        </w:rPr>
        <w:t xml:space="preserve">the 5 bits LSBs of </w:t>
      </w:r>
      <w:r w:rsidRPr="00C378DE">
        <w:rPr>
          <w:i/>
        </w:rPr>
        <w:t>slrb-PC5-ConfigIndex</w:t>
      </w:r>
      <w:r w:rsidRPr="00C378DE">
        <w:t xml:space="preserve"> </w:t>
      </w:r>
      <w:ins w:id="12" w:author="Huawei, HiSilicon" w:date="2024-10-02T19:23:00Z">
        <w:r w:rsidR="002769C9">
          <w:t>used on</w:t>
        </w:r>
      </w:ins>
      <w:ins w:id="13" w:author="Huawei, HiSilicon" w:date="2024-10-02T19:07:00Z">
        <w:r w:rsidR="00C37289">
          <w:t xml:space="preserve"> the</w:t>
        </w:r>
      </w:ins>
      <w:del w:id="14" w:author="Huawei, HiSilicon" w:date="2024-10-02T19:07:00Z">
        <w:r w:rsidRPr="00C378DE" w:rsidDel="00C37289">
          <w:delText>used in</w:delText>
        </w:r>
      </w:del>
      <w:r w:rsidRPr="00C378DE">
        <w:t xml:space="preserve"> end-to-end </w:t>
      </w:r>
      <w:ins w:id="15" w:author="Huawei, HiSilicon" w:date="2024-10-02T19:10:00Z">
        <w:r w:rsidR="00B73702">
          <w:t xml:space="preserve">PC5 connection indicated by </w:t>
        </w:r>
        <w:proofErr w:type="spellStart"/>
        <w:r w:rsidR="00B73702" w:rsidRPr="00C378DE">
          <w:rPr>
            <w:i/>
            <w:lang w:eastAsia="zh-CN"/>
          </w:rPr>
          <w:t>sl-RemoteUE-LocalIdentity</w:t>
        </w:r>
        <w:proofErr w:type="spellEnd"/>
        <w:r w:rsidR="00B73702" w:rsidRPr="00C378DE">
          <w:rPr>
            <w:i/>
            <w:lang w:eastAsia="zh-CN"/>
          </w:rPr>
          <w:t xml:space="preserve"> </w:t>
        </w:r>
        <w:r w:rsidR="00B73702" w:rsidRPr="00C378DE">
          <w:rPr>
            <w:lang w:eastAsia="zh-CN"/>
          </w:rPr>
          <w:t xml:space="preserve">and </w:t>
        </w:r>
        <w:proofErr w:type="spellStart"/>
        <w:r w:rsidR="00B73702" w:rsidRPr="00C378DE">
          <w:rPr>
            <w:i/>
            <w:lang w:eastAsia="zh-CN"/>
          </w:rPr>
          <w:t>sl-PeerRemoteUE-LocalIdentity</w:t>
        </w:r>
      </w:ins>
      <w:proofErr w:type="spellEnd"/>
      <w:del w:id="16" w:author="Huawei, HiSilicon" w:date="2024-10-02T19:10:00Z">
        <w:r w:rsidRPr="00C378DE" w:rsidDel="00B73702">
          <w:delText>SL DRB configuration procedure</w:delText>
        </w:r>
      </w:del>
      <w:r w:rsidRPr="00C378DE">
        <w:t xml:space="preserve"> is received, the </w:t>
      </w:r>
      <w:r w:rsidRPr="00C378DE">
        <w:rPr>
          <w:lang w:eastAsia="zh-CN"/>
        </w:rPr>
        <w:t>SRAP entity</w:t>
      </w:r>
      <w:r w:rsidRPr="00C378DE">
        <w:t xml:space="preserve"> shall:</w:t>
      </w:r>
    </w:p>
    <w:p w14:paraId="3F3E0352" w14:textId="77777777" w:rsidR="00237CF6" w:rsidRPr="00C378DE" w:rsidRDefault="00237CF6" w:rsidP="00237CF6">
      <w:pPr>
        <w:pStyle w:val="B1"/>
      </w:pPr>
      <w:r w:rsidRPr="00C378DE">
        <w:t>-</w:t>
      </w:r>
      <w:r w:rsidRPr="00C378DE">
        <w:tab/>
        <w:t>Discard the received SRAP Data PDU.</w:t>
      </w:r>
    </w:p>
    <w:p w14:paraId="49122C2B" w14:textId="22A70302" w:rsidR="00237CF6" w:rsidRPr="00C378DE" w:rsidRDefault="00237CF6" w:rsidP="00237CF6">
      <w:r w:rsidRPr="00C378DE">
        <w:t xml:space="preserve">For U2U Relay UE, when an </w:t>
      </w:r>
      <w:r w:rsidRPr="00C378DE">
        <w:rPr>
          <w:lang w:eastAsia="zh-CN"/>
        </w:rPr>
        <w:t>SRAP</w:t>
      </w:r>
      <w:r w:rsidRPr="00C378DE">
        <w:t xml:space="preserve"> Data PDU with SRAP header that </w:t>
      </w:r>
      <w:r w:rsidRPr="00C378DE">
        <w:rPr>
          <w:lang w:eastAsia="zh-CN"/>
        </w:rPr>
        <w:t xml:space="preserve">contains a UE ID (for DST) field which does not match </w:t>
      </w:r>
      <w:proofErr w:type="spellStart"/>
      <w:r w:rsidRPr="00C378DE">
        <w:rPr>
          <w:i/>
          <w:lang w:eastAsia="zh-CN"/>
        </w:rPr>
        <w:t>sl-PeerRemoteUE-LocalIdentity</w:t>
      </w:r>
      <w:proofErr w:type="spellEnd"/>
      <w:r w:rsidRPr="00C378DE">
        <w:rPr>
          <w:lang w:eastAsia="zh-CN"/>
        </w:rPr>
        <w:t xml:space="preserve"> included in any one of the entries in </w:t>
      </w:r>
      <w:proofErr w:type="spellStart"/>
      <w:r w:rsidRPr="00C378DE">
        <w:rPr>
          <w:i/>
          <w:iCs/>
        </w:rPr>
        <w:t>sl-LocalID-PairToAddModList</w:t>
      </w:r>
      <w:proofErr w:type="spellEnd"/>
      <w:del w:id="17" w:author="Huawei, HiSilicon" w:date="2024-10-02T19:12:00Z">
        <w:r w:rsidRPr="00C378DE" w:rsidDel="00B73702">
          <w:rPr>
            <w:i/>
            <w:lang w:eastAsia="zh-CN"/>
          </w:rPr>
          <w:delText xml:space="preserve"> </w:delText>
        </w:r>
        <w:r w:rsidRPr="00C378DE" w:rsidDel="00B73702">
          <w:rPr>
            <w:lang w:eastAsia="zh-CN"/>
          </w:rPr>
          <w:delText xml:space="preserve">or </w:delText>
        </w:r>
        <w:r w:rsidRPr="00C378DE" w:rsidDel="00B73702">
          <w:delText xml:space="preserve">an </w:delText>
        </w:r>
        <w:r w:rsidRPr="00C378DE" w:rsidDel="00B73702">
          <w:rPr>
            <w:lang w:eastAsia="zh-CN"/>
          </w:rPr>
          <w:delText>SRAP</w:delText>
        </w:r>
        <w:r w:rsidRPr="00C378DE" w:rsidDel="00B73702">
          <w:delText xml:space="preserve"> Data PDU with SRAP header c</w:delText>
        </w:r>
        <w:r w:rsidRPr="00C378DE" w:rsidDel="00B73702">
          <w:rPr>
            <w:lang w:eastAsia="zh-CN"/>
          </w:rPr>
          <w:delText>ontains BEARER ID field which does not match 0/1/2/3 or the 5 bits LSBs of</w:delText>
        </w:r>
        <w:r w:rsidRPr="00C378DE" w:rsidDel="00B73702">
          <w:rPr>
            <w:i/>
          </w:rPr>
          <w:delText xml:space="preserve"> slrb-PC5-ConfigIndex </w:delText>
        </w:r>
        <w:r w:rsidRPr="00C378DE" w:rsidDel="00B73702">
          <w:delText>used in end-to-end SL DRB configuration procedure</w:delText>
        </w:r>
      </w:del>
      <w:r w:rsidRPr="00C378DE">
        <w:t xml:space="preserve"> is received, or when an SRAP Data PDU that contains a UE ID (for SRC) field which does not match the concerned </w:t>
      </w:r>
      <w:proofErr w:type="spellStart"/>
      <w:r w:rsidRPr="00C378DE">
        <w:rPr>
          <w:i/>
        </w:rPr>
        <w:t>sl-RemoteUE-LocalIdentity</w:t>
      </w:r>
      <w:proofErr w:type="spellEnd"/>
      <w:r w:rsidRPr="00C378DE">
        <w:t xml:space="preserve"> corresponding to</w:t>
      </w:r>
      <w:r w:rsidRPr="00C378DE">
        <w:rPr>
          <w:i/>
        </w:rPr>
        <w:t xml:space="preserve"> sl-RemoteUE-L2Identity</w:t>
      </w:r>
      <w:r w:rsidRPr="00C378DE">
        <w:t xml:space="preserve"> of the ingress link</w:t>
      </w:r>
      <w:ins w:id="18" w:author="Huawei, HiSilicon" w:date="2024-10-02T19:20:00Z">
        <w:r w:rsidR="002769C9">
          <w:t xml:space="preserve"> </w:t>
        </w:r>
      </w:ins>
      <w:ins w:id="19" w:author="Huawei, HiSilicon" w:date="2024-10-02T19:21:00Z">
        <w:r w:rsidR="002769C9">
          <w:t xml:space="preserve">in any one of the </w:t>
        </w:r>
        <w:r w:rsidR="002769C9" w:rsidRPr="00C378DE">
          <w:rPr>
            <w:lang w:eastAsia="zh-CN"/>
          </w:rPr>
          <w:t xml:space="preserve">entries in </w:t>
        </w:r>
        <w:proofErr w:type="spellStart"/>
        <w:r w:rsidR="002769C9" w:rsidRPr="00C378DE">
          <w:rPr>
            <w:i/>
            <w:iCs/>
          </w:rPr>
          <w:t>sl-LocalID-PairToAddModList</w:t>
        </w:r>
        <w:proofErr w:type="spellEnd"/>
        <w:r w:rsidR="002769C9">
          <w:rPr>
            <w:i/>
            <w:iCs/>
          </w:rPr>
          <w:t xml:space="preserve"> </w:t>
        </w:r>
        <w:r w:rsidR="002769C9">
          <w:t xml:space="preserve">with matched </w:t>
        </w:r>
        <w:proofErr w:type="spellStart"/>
        <w:r w:rsidR="002769C9" w:rsidRPr="00C378DE">
          <w:rPr>
            <w:i/>
            <w:lang w:eastAsia="zh-CN"/>
          </w:rPr>
          <w:t>sl-PeerRemoteUE-LocalIdentity</w:t>
        </w:r>
      </w:ins>
      <w:proofErr w:type="spellEnd"/>
      <w:ins w:id="20" w:author="Huawei, HiSilicon" w:date="2024-10-02T19:23:00Z">
        <w:r w:rsidR="002769C9">
          <w:rPr>
            <w:i/>
            <w:lang w:eastAsia="zh-CN"/>
          </w:rPr>
          <w:t xml:space="preserve"> </w:t>
        </w:r>
        <w:r w:rsidR="002769C9">
          <w:rPr>
            <w:iCs/>
            <w:lang w:eastAsia="zh-CN"/>
          </w:rPr>
          <w:t>and</w:t>
        </w:r>
        <w:r w:rsidR="002769C9">
          <w:rPr>
            <w:i/>
            <w:lang w:eastAsia="zh-CN"/>
          </w:rPr>
          <w:t xml:space="preserve"> </w:t>
        </w:r>
        <w:r w:rsidR="002769C9" w:rsidRPr="002769C9">
          <w:rPr>
            <w:i/>
            <w:lang w:eastAsia="zh-CN"/>
          </w:rPr>
          <w:t>sl-PeerRemoteUE-L2Identity</w:t>
        </w:r>
      </w:ins>
      <w:ins w:id="21" w:author="Huawei, HiSilicon" w:date="2024-10-17T13:41:00Z">
        <w:r w:rsidR="00461AAD" w:rsidRPr="00461AAD">
          <w:t xml:space="preserve"> </w:t>
        </w:r>
        <w:r w:rsidR="00461AAD" w:rsidRPr="00C378DE">
          <w:t>is received</w:t>
        </w:r>
      </w:ins>
      <w:ins w:id="22" w:author="Huawei, HiSilicon" w:date="2024-10-02T19:13:00Z">
        <w:r w:rsidR="00B73702">
          <w:t>,</w:t>
        </w:r>
      </w:ins>
      <w:ins w:id="23" w:author="Huawei, HiSilicon" w:date="2024-10-02T19:25:00Z">
        <w:r w:rsidR="002769C9">
          <w:t xml:space="preserve"> </w:t>
        </w:r>
      </w:ins>
      <w:ins w:id="24" w:author="Huawei, HiSilicon" w:date="2024-10-02T19:12:00Z">
        <w:r w:rsidR="00B73702" w:rsidRPr="00C378DE">
          <w:rPr>
            <w:lang w:eastAsia="zh-CN"/>
          </w:rPr>
          <w:t xml:space="preserve">or </w:t>
        </w:r>
        <w:r w:rsidR="00B73702" w:rsidRPr="00C378DE">
          <w:t xml:space="preserve">an </w:t>
        </w:r>
        <w:r w:rsidR="00B73702" w:rsidRPr="00C378DE">
          <w:rPr>
            <w:lang w:eastAsia="zh-CN"/>
          </w:rPr>
          <w:t>SRAP</w:t>
        </w:r>
        <w:r w:rsidR="00B73702" w:rsidRPr="00C378DE">
          <w:t xml:space="preserve"> Data PDU with SRAP header </w:t>
        </w:r>
        <w:r w:rsidR="00B73702">
          <w:t xml:space="preserve">that </w:t>
        </w:r>
        <w:r w:rsidR="00B73702" w:rsidRPr="00C378DE">
          <w:t>c</w:t>
        </w:r>
        <w:r w:rsidR="00B73702" w:rsidRPr="00C378DE">
          <w:rPr>
            <w:lang w:eastAsia="zh-CN"/>
          </w:rPr>
          <w:t xml:space="preserve">ontains BEARER ID field which does not match 0/1/2/3 or </w:t>
        </w:r>
      </w:ins>
      <w:ins w:id="25" w:author="Huawei, HiSilicon" w:date="2024-10-17T13:37:00Z">
        <w:r w:rsidR="00461AAD">
          <w:t>any of</w:t>
        </w:r>
        <w:r w:rsidR="00461AAD" w:rsidRPr="00C378DE">
          <w:rPr>
            <w:lang w:eastAsia="zh-CN"/>
          </w:rPr>
          <w:t xml:space="preserve"> </w:t>
        </w:r>
      </w:ins>
      <w:ins w:id="26" w:author="Huawei, HiSilicon" w:date="2024-10-02T19:12:00Z">
        <w:r w:rsidR="00B73702" w:rsidRPr="00C378DE">
          <w:rPr>
            <w:lang w:eastAsia="zh-CN"/>
          </w:rPr>
          <w:t>the 5 bits LSBs of</w:t>
        </w:r>
        <w:r w:rsidR="00B73702" w:rsidRPr="00C378DE">
          <w:rPr>
            <w:i/>
          </w:rPr>
          <w:t xml:space="preserve"> slrb-PC5-ConfigIndex </w:t>
        </w:r>
        <w:r w:rsidR="00B73702" w:rsidRPr="00C378DE">
          <w:t xml:space="preserve">used </w:t>
        </w:r>
      </w:ins>
      <w:ins w:id="27" w:author="Huawei, HiSilicon" w:date="2024-10-02T19:23:00Z">
        <w:r w:rsidR="002769C9">
          <w:t>on the</w:t>
        </w:r>
      </w:ins>
      <w:ins w:id="28" w:author="Huawei, HiSilicon" w:date="2024-10-02T19:12:00Z">
        <w:r w:rsidR="00B73702" w:rsidRPr="00C378DE">
          <w:t xml:space="preserve"> end-to-end</w:t>
        </w:r>
      </w:ins>
      <w:ins w:id="29" w:author="Huawei, HiSilicon" w:date="2024-10-02T19:23:00Z">
        <w:r w:rsidR="002769C9">
          <w:t xml:space="preserve"> PC</w:t>
        </w:r>
      </w:ins>
      <w:ins w:id="30" w:author="Huawei, HiSilicon" w:date="2024-10-02T19:24:00Z">
        <w:r w:rsidR="002769C9">
          <w:t xml:space="preserve">5 connection </w:t>
        </w:r>
      </w:ins>
      <w:ins w:id="31" w:author="Huawei, HiSilicon" w:date="2024-10-02T19:25:00Z">
        <w:r w:rsidR="002769C9">
          <w:t xml:space="preserve">indicated by </w:t>
        </w:r>
        <w:proofErr w:type="spellStart"/>
        <w:r w:rsidR="002769C9" w:rsidRPr="00C378DE">
          <w:rPr>
            <w:i/>
            <w:lang w:eastAsia="zh-CN"/>
          </w:rPr>
          <w:t>sl-RemoteUE-LocalIdentity</w:t>
        </w:r>
        <w:proofErr w:type="spellEnd"/>
        <w:r w:rsidR="002769C9" w:rsidRPr="00C378DE">
          <w:rPr>
            <w:i/>
            <w:lang w:eastAsia="zh-CN"/>
          </w:rPr>
          <w:t xml:space="preserve"> </w:t>
        </w:r>
        <w:r w:rsidR="002769C9" w:rsidRPr="00C378DE">
          <w:rPr>
            <w:lang w:eastAsia="zh-CN"/>
          </w:rPr>
          <w:t xml:space="preserve">and </w:t>
        </w:r>
        <w:proofErr w:type="spellStart"/>
        <w:r w:rsidR="002769C9" w:rsidRPr="00C378DE">
          <w:rPr>
            <w:i/>
            <w:lang w:eastAsia="zh-CN"/>
          </w:rPr>
          <w:t>sl-PeerRemoteUE-LocalIdentity</w:t>
        </w:r>
      </w:ins>
      <w:proofErr w:type="spellEnd"/>
      <w:r w:rsidR="002769C9">
        <w:rPr>
          <w:i/>
          <w:lang w:eastAsia="zh-CN"/>
        </w:rPr>
        <w:t xml:space="preserve"> </w:t>
      </w:r>
      <w:r w:rsidRPr="00C378DE">
        <w:t xml:space="preserve">is received by U2U Relay UE, the </w:t>
      </w:r>
      <w:r w:rsidRPr="00C378DE">
        <w:rPr>
          <w:lang w:eastAsia="zh-CN"/>
        </w:rPr>
        <w:t>SRAP entity</w:t>
      </w:r>
      <w:r w:rsidRPr="00C378DE">
        <w:t xml:space="preserve"> shall:</w:t>
      </w:r>
    </w:p>
    <w:p w14:paraId="59353D1E" w14:textId="77777777" w:rsidR="00237CF6" w:rsidRPr="00C378DE" w:rsidRDefault="00237CF6" w:rsidP="00237CF6">
      <w:pPr>
        <w:pStyle w:val="B1"/>
      </w:pPr>
      <w:r w:rsidRPr="00C378DE">
        <w:t>-</w:t>
      </w:r>
      <w:r w:rsidRPr="00C378DE">
        <w:tab/>
        <w:t>Discard the received SRAP Data PDU.</w:t>
      </w:r>
    </w:p>
    <w:p w14:paraId="6A769D62" w14:textId="77777777" w:rsidR="00237CF6" w:rsidRPr="00C378DE" w:rsidRDefault="00237CF6" w:rsidP="00237CF6">
      <w:pPr>
        <w:rPr>
          <w:noProof/>
        </w:rPr>
      </w:pPr>
      <w:r w:rsidRPr="00C378DE">
        <w:t>When any of the U2N Remote UE, the U2N Relay UE, the U2U Remote UE or the U2U Relay UE receives an SRAP Data PDU with invalid or reserved values, the SRAP entity shall</w:t>
      </w:r>
      <w:r w:rsidRPr="00C378DE">
        <w:rPr>
          <w:noProof/>
        </w:rPr>
        <w:t>:</w:t>
      </w:r>
    </w:p>
    <w:p w14:paraId="6380B19C" w14:textId="77777777" w:rsidR="00237CF6" w:rsidRPr="00C378DE" w:rsidRDefault="00237CF6" w:rsidP="00237CF6">
      <w:pPr>
        <w:pStyle w:val="B1"/>
        <w:rPr>
          <w:noProof/>
        </w:rPr>
      </w:pPr>
      <w:r w:rsidRPr="00C378DE">
        <w:rPr>
          <w:noProof/>
        </w:rPr>
        <w:t>-</w:t>
      </w:r>
      <w:r w:rsidRPr="00C378DE">
        <w:rPr>
          <w:noProof/>
        </w:rPr>
        <w:tab/>
        <w:t xml:space="preserve">Discard the received SRAP </w:t>
      </w:r>
      <w:r w:rsidRPr="00C378DE">
        <w:t>Data</w:t>
      </w:r>
      <w:r w:rsidRPr="00C378DE">
        <w:rPr>
          <w:noProof/>
        </w:rPr>
        <w:t xml:space="preserve"> PDU.</w:t>
      </w:r>
    </w:p>
    <w:p w14:paraId="02142F64" w14:textId="69BDB889" w:rsidR="006A4628" w:rsidRPr="006A4628" w:rsidRDefault="006A4628" w:rsidP="006A4628">
      <w:pPr>
        <w:rPr>
          <w:noProof/>
          <w:color w:val="FF0000"/>
        </w:rPr>
      </w:pPr>
      <w:r w:rsidRPr="006A4628">
        <w:rPr>
          <w:noProof/>
          <w:color w:val="FF0000"/>
        </w:rPr>
        <w:t>-------------------------------</w:t>
      </w:r>
      <w:r>
        <w:rPr>
          <w:noProof/>
          <w:color w:val="FF0000"/>
        </w:rPr>
        <w:t>-------</w:t>
      </w:r>
      <w:r w:rsidRPr="006A4628">
        <w:rPr>
          <w:noProof/>
          <w:color w:val="FF0000"/>
        </w:rPr>
        <w:t>----------</w:t>
      </w:r>
      <w:r>
        <w:rPr>
          <w:noProof/>
          <w:color w:val="FF0000"/>
        </w:rPr>
        <w:t>-</w:t>
      </w:r>
      <w:r w:rsidRPr="006A4628">
        <w:rPr>
          <w:noProof/>
          <w:color w:val="FF0000"/>
        </w:rPr>
        <w:t>----------</w:t>
      </w:r>
      <w:r w:rsidR="00C0673E">
        <w:rPr>
          <w:noProof/>
          <w:color w:val="FF0000"/>
        </w:rPr>
        <w:t>E</w:t>
      </w:r>
      <w:r>
        <w:rPr>
          <w:noProof/>
          <w:color w:val="FF0000"/>
        </w:rPr>
        <w:t>nd of Change--------------------</w:t>
      </w:r>
      <w:r w:rsidRPr="006A4628">
        <w:rPr>
          <w:noProof/>
          <w:color w:val="FF0000"/>
        </w:rPr>
        <w:t>-----------------------------------------------</w:t>
      </w:r>
    </w:p>
    <w:p w14:paraId="0A8BCACA" w14:textId="77777777" w:rsidR="004245D1" w:rsidRPr="00C0673E" w:rsidRDefault="004245D1" w:rsidP="00C0673E"/>
    <w:sectPr w:rsidR="004245D1" w:rsidRPr="00C0673E" w:rsidSect="00D21CD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3787AE" w14:textId="77777777" w:rsidR="004C40A8" w:rsidRDefault="004C40A8">
      <w:r>
        <w:separator/>
      </w:r>
    </w:p>
  </w:endnote>
  <w:endnote w:type="continuationSeparator" w:id="0">
    <w:p w14:paraId="3D7604EA" w14:textId="77777777" w:rsidR="004C40A8" w:rsidRDefault="004C40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20002A87" w:usb1="80000000" w:usb2="00000008" w:usb3="00000000" w:csb0="000001FF" w:csb1="00000000"/>
  </w:font>
  <w:font w:name="宋体">
    <w:altName w:val="ËÎÌå"/>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A0002AEF" w:usb1="4000207B" w:usb2="00000000"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Batang">
    <w:altName w:val="¹ÙÅÁ"/>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Monotype Sorts">
    <w:altName w:val="Segoe UI Symbol"/>
    <w:charset w:val="02"/>
    <w:family w:val="auto"/>
    <w:pitch w:val="default"/>
    <w:sig w:usb0="00000000" w:usb1="0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AD4D69" w14:textId="77777777" w:rsidR="004C40A8" w:rsidRDefault="004C40A8">
      <w:r>
        <w:separator/>
      </w:r>
    </w:p>
  </w:footnote>
  <w:footnote w:type="continuationSeparator" w:id="0">
    <w:p w14:paraId="3C052918" w14:textId="77777777" w:rsidR="004C40A8" w:rsidRDefault="004C40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4D90135E"/>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E8CEA20"/>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3BBE3FD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C10C89B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84A8A31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ED64BF8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AB6603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4D13B81"/>
    <w:multiLevelType w:val="hybridMultilevel"/>
    <w:tmpl w:val="C9F4227C"/>
    <w:lvl w:ilvl="0" w:tplc="0A2EEC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9CC5B2E"/>
    <w:multiLevelType w:val="hybridMultilevel"/>
    <w:tmpl w:val="E4145776"/>
    <w:lvl w:ilvl="0" w:tplc="D23AAE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25492C5F"/>
    <w:multiLevelType w:val="hybridMultilevel"/>
    <w:tmpl w:val="267A9C74"/>
    <w:lvl w:ilvl="0" w:tplc="19623E9A">
      <w:start w:val="3"/>
      <w:numFmt w:val="bullet"/>
      <w:lvlText w:val=""/>
      <w:lvlJc w:val="left"/>
      <w:pPr>
        <w:ind w:left="460" w:hanging="360"/>
      </w:pPr>
      <w:rPr>
        <w:rFonts w:ascii="Wingdings" w:eastAsia="Times New Roman" w:hAnsi="Wingdings" w:cs="Times New Roman"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10" w15:restartNumberingAfterBreak="0">
    <w:nsid w:val="26332E41"/>
    <w:multiLevelType w:val="hybridMultilevel"/>
    <w:tmpl w:val="4BFA0422"/>
    <w:lvl w:ilvl="0" w:tplc="ED92B84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339E7801"/>
    <w:multiLevelType w:val="hybridMultilevel"/>
    <w:tmpl w:val="B672A8C8"/>
    <w:lvl w:ilvl="0" w:tplc="A5B2159E">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2" w15:restartNumberingAfterBreak="0">
    <w:nsid w:val="33B73779"/>
    <w:multiLevelType w:val="hybridMultilevel"/>
    <w:tmpl w:val="9CB44AC6"/>
    <w:lvl w:ilvl="0" w:tplc="2B0CDD0A">
      <w:start w:val="1"/>
      <w:numFmt w:val="decimal"/>
      <w:lvlText w:val="%1."/>
      <w:lvlJc w:val="left"/>
      <w:pPr>
        <w:ind w:left="8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3" w15:restartNumberingAfterBreak="0">
    <w:nsid w:val="4CB92614"/>
    <w:multiLevelType w:val="hybridMultilevel"/>
    <w:tmpl w:val="EA401DD6"/>
    <w:lvl w:ilvl="0" w:tplc="51EE73A0">
      <w:start w:val="1"/>
      <w:numFmt w:val="bullet"/>
      <w:lvlText w:val="−"/>
      <w:lvlJc w:val="left"/>
      <w:pPr>
        <w:ind w:left="360" w:hanging="360"/>
      </w:pPr>
      <w:rPr>
        <w:rFonts w:ascii="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577619EA"/>
    <w:multiLevelType w:val="hybridMultilevel"/>
    <w:tmpl w:val="63204BF8"/>
    <w:lvl w:ilvl="0" w:tplc="90243D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8B559F3"/>
    <w:multiLevelType w:val="hybridMultilevel"/>
    <w:tmpl w:val="F396442A"/>
    <w:lvl w:ilvl="0" w:tplc="FD5072EC">
      <w:start w:val="1"/>
      <w:numFmt w:val="bullet"/>
      <w:lvlText w:val="-"/>
      <w:lvlJc w:val="left"/>
      <w:pPr>
        <w:ind w:left="820" w:hanging="360"/>
      </w:pPr>
      <w:rPr>
        <w:rFonts w:ascii="Arial" w:eastAsia="宋体"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719F3AF9"/>
    <w:multiLevelType w:val="hybridMultilevel"/>
    <w:tmpl w:val="05DAF15A"/>
    <w:lvl w:ilvl="0" w:tplc="CCB4A5F8">
      <w:start w:val="1"/>
      <w:numFmt w:val="bullet"/>
      <w:lvlText w:val=""/>
      <w:lvlJc w:val="left"/>
      <w:pPr>
        <w:ind w:left="522" w:hanging="420"/>
      </w:pPr>
      <w:rPr>
        <w:rFonts w:ascii="Symbol" w:hAnsi="Symbo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7" w15:restartNumberingAfterBreak="0">
    <w:nsid w:val="72347E6A"/>
    <w:multiLevelType w:val="multilevel"/>
    <w:tmpl w:val="D95C4700"/>
    <w:lvl w:ilvl="0">
      <w:start w:val="1"/>
      <w:numFmt w:val="upperLetter"/>
      <w:lvlText w:val="附录%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 w:numId="8">
    <w:abstractNumId w:val="10"/>
  </w:num>
  <w:num w:numId="9">
    <w:abstractNumId w:val="15"/>
  </w:num>
  <w:num w:numId="10">
    <w:abstractNumId w:val="9"/>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6"/>
  </w:num>
  <w:num w:numId="13">
    <w:abstractNumId w:val="17"/>
  </w:num>
  <w:num w:numId="14">
    <w:abstractNumId w:val="11"/>
  </w:num>
  <w:num w:numId="15">
    <w:abstractNumId w:val="7"/>
  </w:num>
  <w:num w:numId="16">
    <w:abstractNumId w:val="14"/>
  </w:num>
  <w:num w:numId="17">
    <w:abstractNumId w:val="8"/>
  </w:num>
  <w:num w:numId="18">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activeWritingStyle w:appName="MSWord" w:lang="fr-FR"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6" w:nlCheck="1" w:checkStyle="1"/>
  <w:activeWritingStyle w:appName="MSWord" w:lang="en-US" w:vendorID="64" w:dllVersion="6" w:nlCheck="1" w:checkStyle="1"/>
  <w:activeWritingStyle w:appName="MSWord" w:lang="zh-CN" w:vendorID="64" w:dllVersion="0"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BB5"/>
    <w:rsid w:val="0000437D"/>
    <w:rsid w:val="00022E4A"/>
    <w:rsid w:val="00031341"/>
    <w:rsid w:val="00052DF8"/>
    <w:rsid w:val="00062C09"/>
    <w:rsid w:val="00070E09"/>
    <w:rsid w:val="00083CFC"/>
    <w:rsid w:val="00087195"/>
    <w:rsid w:val="000A6394"/>
    <w:rsid w:val="000B7FED"/>
    <w:rsid w:val="000C038A"/>
    <w:rsid w:val="000C6598"/>
    <w:rsid w:val="000D44B3"/>
    <w:rsid w:val="000E1DBF"/>
    <w:rsid w:val="000E5057"/>
    <w:rsid w:val="000E6E6F"/>
    <w:rsid w:val="000F481F"/>
    <w:rsid w:val="00106B4F"/>
    <w:rsid w:val="00107685"/>
    <w:rsid w:val="00130371"/>
    <w:rsid w:val="00143729"/>
    <w:rsid w:val="00145D43"/>
    <w:rsid w:val="001516C2"/>
    <w:rsid w:val="00170D93"/>
    <w:rsid w:val="00192C46"/>
    <w:rsid w:val="001A08B3"/>
    <w:rsid w:val="001A7B60"/>
    <w:rsid w:val="001B52F0"/>
    <w:rsid w:val="001B7A65"/>
    <w:rsid w:val="001E41F3"/>
    <w:rsid w:val="001F2F79"/>
    <w:rsid w:val="00216827"/>
    <w:rsid w:val="00225C26"/>
    <w:rsid w:val="00232621"/>
    <w:rsid w:val="00237CF6"/>
    <w:rsid w:val="00243E77"/>
    <w:rsid w:val="0025015B"/>
    <w:rsid w:val="0026004D"/>
    <w:rsid w:val="00261EE9"/>
    <w:rsid w:val="002640DD"/>
    <w:rsid w:val="002735FC"/>
    <w:rsid w:val="00275D12"/>
    <w:rsid w:val="002761FD"/>
    <w:rsid w:val="002769C9"/>
    <w:rsid w:val="00284FEB"/>
    <w:rsid w:val="002860C4"/>
    <w:rsid w:val="0028610C"/>
    <w:rsid w:val="002B5741"/>
    <w:rsid w:val="002C1DC4"/>
    <w:rsid w:val="002C7BEA"/>
    <w:rsid w:val="002E3A4E"/>
    <w:rsid w:val="002E472E"/>
    <w:rsid w:val="003030B2"/>
    <w:rsid w:val="00305409"/>
    <w:rsid w:val="0031675B"/>
    <w:rsid w:val="0032135C"/>
    <w:rsid w:val="00333635"/>
    <w:rsid w:val="003502A5"/>
    <w:rsid w:val="003609EF"/>
    <w:rsid w:val="0036231A"/>
    <w:rsid w:val="00374DD4"/>
    <w:rsid w:val="003B77BB"/>
    <w:rsid w:val="003D4393"/>
    <w:rsid w:val="003E0D1C"/>
    <w:rsid w:val="003E1A36"/>
    <w:rsid w:val="00410371"/>
    <w:rsid w:val="004122C1"/>
    <w:rsid w:val="004242F1"/>
    <w:rsid w:val="004245D1"/>
    <w:rsid w:val="00461AAD"/>
    <w:rsid w:val="004620E9"/>
    <w:rsid w:val="004A2430"/>
    <w:rsid w:val="004B640B"/>
    <w:rsid w:val="004B75B7"/>
    <w:rsid w:val="004C40A8"/>
    <w:rsid w:val="005141D9"/>
    <w:rsid w:val="0051580D"/>
    <w:rsid w:val="00547111"/>
    <w:rsid w:val="005734AE"/>
    <w:rsid w:val="00582C93"/>
    <w:rsid w:val="00592D74"/>
    <w:rsid w:val="00594D04"/>
    <w:rsid w:val="00596290"/>
    <w:rsid w:val="005D1814"/>
    <w:rsid w:val="005E2C44"/>
    <w:rsid w:val="005F6837"/>
    <w:rsid w:val="005F713C"/>
    <w:rsid w:val="005F7648"/>
    <w:rsid w:val="006067B4"/>
    <w:rsid w:val="006120CC"/>
    <w:rsid w:val="00621188"/>
    <w:rsid w:val="00623572"/>
    <w:rsid w:val="006257ED"/>
    <w:rsid w:val="0062729F"/>
    <w:rsid w:val="006443DD"/>
    <w:rsid w:val="00653DE4"/>
    <w:rsid w:val="00663772"/>
    <w:rsid w:val="00665C47"/>
    <w:rsid w:val="006833A5"/>
    <w:rsid w:val="006872CB"/>
    <w:rsid w:val="00695808"/>
    <w:rsid w:val="00696665"/>
    <w:rsid w:val="00697902"/>
    <w:rsid w:val="006A4628"/>
    <w:rsid w:val="006B2038"/>
    <w:rsid w:val="006B46FB"/>
    <w:rsid w:val="006B76C9"/>
    <w:rsid w:val="006E21FB"/>
    <w:rsid w:val="006E2348"/>
    <w:rsid w:val="006F26FA"/>
    <w:rsid w:val="007259CD"/>
    <w:rsid w:val="00733275"/>
    <w:rsid w:val="00746FFF"/>
    <w:rsid w:val="0078022A"/>
    <w:rsid w:val="00792342"/>
    <w:rsid w:val="00792877"/>
    <w:rsid w:val="007977A8"/>
    <w:rsid w:val="007A5EC3"/>
    <w:rsid w:val="007B1B2A"/>
    <w:rsid w:val="007B42F4"/>
    <w:rsid w:val="007B512A"/>
    <w:rsid w:val="007C0F13"/>
    <w:rsid w:val="007C2097"/>
    <w:rsid w:val="007C39C8"/>
    <w:rsid w:val="007C7B66"/>
    <w:rsid w:val="007D6A07"/>
    <w:rsid w:val="007E117F"/>
    <w:rsid w:val="007E29A5"/>
    <w:rsid w:val="007E56E8"/>
    <w:rsid w:val="007F2992"/>
    <w:rsid w:val="007F7259"/>
    <w:rsid w:val="00801350"/>
    <w:rsid w:val="008040A8"/>
    <w:rsid w:val="00804178"/>
    <w:rsid w:val="0081765B"/>
    <w:rsid w:val="00822C5A"/>
    <w:rsid w:val="008279FA"/>
    <w:rsid w:val="00854337"/>
    <w:rsid w:val="008579B5"/>
    <w:rsid w:val="008626E7"/>
    <w:rsid w:val="00870EE7"/>
    <w:rsid w:val="0087717A"/>
    <w:rsid w:val="008863B9"/>
    <w:rsid w:val="008976F3"/>
    <w:rsid w:val="008A45A6"/>
    <w:rsid w:val="008D3CCC"/>
    <w:rsid w:val="008F3789"/>
    <w:rsid w:val="008F42C9"/>
    <w:rsid w:val="008F686C"/>
    <w:rsid w:val="009148DE"/>
    <w:rsid w:val="009200EC"/>
    <w:rsid w:val="00934048"/>
    <w:rsid w:val="00941E30"/>
    <w:rsid w:val="00947FED"/>
    <w:rsid w:val="00951733"/>
    <w:rsid w:val="0095209A"/>
    <w:rsid w:val="009531B0"/>
    <w:rsid w:val="00965839"/>
    <w:rsid w:val="00966CBB"/>
    <w:rsid w:val="009741B3"/>
    <w:rsid w:val="009777D9"/>
    <w:rsid w:val="00991B88"/>
    <w:rsid w:val="009939BD"/>
    <w:rsid w:val="009A2285"/>
    <w:rsid w:val="009A47D4"/>
    <w:rsid w:val="009A5753"/>
    <w:rsid w:val="009A579D"/>
    <w:rsid w:val="009B7455"/>
    <w:rsid w:val="009D44C4"/>
    <w:rsid w:val="009D7AEF"/>
    <w:rsid w:val="009E05A4"/>
    <w:rsid w:val="009E0E77"/>
    <w:rsid w:val="009E3297"/>
    <w:rsid w:val="009E486C"/>
    <w:rsid w:val="009F5674"/>
    <w:rsid w:val="009F734F"/>
    <w:rsid w:val="00A14A14"/>
    <w:rsid w:val="00A246B6"/>
    <w:rsid w:val="00A25E78"/>
    <w:rsid w:val="00A40D69"/>
    <w:rsid w:val="00A47E70"/>
    <w:rsid w:val="00A50CF0"/>
    <w:rsid w:val="00A5440C"/>
    <w:rsid w:val="00A71763"/>
    <w:rsid w:val="00A74A21"/>
    <w:rsid w:val="00A7671C"/>
    <w:rsid w:val="00A958BC"/>
    <w:rsid w:val="00A977DC"/>
    <w:rsid w:val="00AA2CBC"/>
    <w:rsid w:val="00AC5820"/>
    <w:rsid w:val="00AD1CD8"/>
    <w:rsid w:val="00AE5697"/>
    <w:rsid w:val="00AF64EE"/>
    <w:rsid w:val="00B058DD"/>
    <w:rsid w:val="00B258BB"/>
    <w:rsid w:val="00B46A6A"/>
    <w:rsid w:val="00B557B7"/>
    <w:rsid w:val="00B66998"/>
    <w:rsid w:val="00B67B97"/>
    <w:rsid w:val="00B73702"/>
    <w:rsid w:val="00B73774"/>
    <w:rsid w:val="00B84C71"/>
    <w:rsid w:val="00B968C8"/>
    <w:rsid w:val="00B96EB7"/>
    <w:rsid w:val="00BA3EC5"/>
    <w:rsid w:val="00BA51D9"/>
    <w:rsid w:val="00BB5DFC"/>
    <w:rsid w:val="00BD2486"/>
    <w:rsid w:val="00BD279D"/>
    <w:rsid w:val="00BD45B8"/>
    <w:rsid w:val="00BD6BB8"/>
    <w:rsid w:val="00BE6802"/>
    <w:rsid w:val="00BF6102"/>
    <w:rsid w:val="00BF7CEF"/>
    <w:rsid w:val="00C047D7"/>
    <w:rsid w:val="00C0673E"/>
    <w:rsid w:val="00C16522"/>
    <w:rsid w:val="00C37289"/>
    <w:rsid w:val="00C55B1D"/>
    <w:rsid w:val="00C66BA2"/>
    <w:rsid w:val="00C870F6"/>
    <w:rsid w:val="00C95985"/>
    <w:rsid w:val="00CA70D1"/>
    <w:rsid w:val="00CC5026"/>
    <w:rsid w:val="00CC68D0"/>
    <w:rsid w:val="00D03F9A"/>
    <w:rsid w:val="00D06D51"/>
    <w:rsid w:val="00D21CD6"/>
    <w:rsid w:val="00D23175"/>
    <w:rsid w:val="00D24991"/>
    <w:rsid w:val="00D44590"/>
    <w:rsid w:val="00D50255"/>
    <w:rsid w:val="00D53C9C"/>
    <w:rsid w:val="00D55935"/>
    <w:rsid w:val="00D66520"/>
    <w:rsid w:val="00D743AB"/>
    <w:rsid w:val="00D84AE9"/>
    <w:rsid w:val="00D84D57"/>
    <w:rsid w:val="00D90066"/>
    <w:rsid w:val="00D9124E"/>
    <w:rsid w:val="00DA0549"/>
    <w:rsid w:val="00DA78F6"/>
    <w:rsid w:val="00DE1EC2"/>
    <w:rsid w:val="00DE34CF"/>
    <w:rsid w:val="00DE60BE"/>
    <w:rsid w:val="00E00B3B"/>
    <w:rsid w:val="00E03443"/>
    <w:rsid w:val="00E13F3D"/>
    <w:rsid w:val="00E34898"/>
    <w:rsid w:val="00E42A20"/>
    <w:rsid w:val="00E4377A"/>
    <w:rsid w:val="00E80266"/>
    <w:rsid w:val="00E96A21"/>
    <w:rsid w:val="00EA1622"/>
    <w:rsid w:val="00EA2A23"/>
    <w:rsid w:val="00EB09B7"/>
    <w:rsid w:val="00EB761A"/>
    <w:rsid w:val="00EC1B6B"/>
    <w:rsid w:val="00ED0A76"/>
    <w:rsid w:val="00ED2C4B"/>
    <w:rsid w:val="00EE7D7C"/>
    <w:rsid w:val="00EF4F47"/>
    <w:rsid w:val="00EF7091"/>
    <w:rsid w:val="00F0293C"/>
    <w:rsid w:val="00F11E67"/>
    <w:rsid w:val="00F12191"/>
    <w:rsid w:val="00F227D0"/>
    <w:rsid w:val="00F25D98"/>
    <w:rsid w:val="00F300FB"/>
    <w:rsid w:val="00F53DB7"/>
    <w:rsid w:val="00F8326C"/>
    <w:rsid w:val="00F86FCD"/>
    <w:rsid w:val="00FB11BC"/>
    <w:rsid w:val="00FB6386"/>
    <w:rsid w:val="00FC0539"/>
    <w:rsid w:val="00FF09D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2D415D4-F66E-464F-9A18-CDD89EF446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F64EE"/>
    <w:pPr>
      <w:overflowPunct w:val="0"/>
      <w:autoSpaceDE w:val="0"/>
      <w:autoSpaceDN w:val="0"/>
      <w:adjustRightInd w:val="0"/>
      <w:spacing w:after="180"/>
    </w:pPr>
    <w:rPr>
      <w:rFonts w:ascii="Times New Roman" w:eastAsia="Times New Roman" w:hAnsi="Times New Roman"/>
      <w:lang w:val="en-GB" w:eastAsia="ja-JP"/>
    </w:rPr>
  </w:style>
  <w:style w:type="paragraph" w:styleId="Heading1">
    <w:name w:val="heading 1"/>
    <w:next w:val="Normal"/>
    <w:link w:val="Heading1Char"/>
    <w:qFormat/>
    <w:rsid w:val="00083C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rsid w:val="00083CFC"/>
    <w:pPr>
      <w:pBdr>
        <w:top w:val="none" w:sz="0" w:space="0" w:color="auto"/>
      </w:pBdr>
      <w:spacing w:before="180"/>
      <w:outlineLvl w:val="1"/>
    </w:pPr>
    <w:rPr>
      <w:sz w:val="32"/>
    </w:rPr>
  </w:style>
  <w:style w:type="paragraph" w:styleId="Heading3">
    <w:name w:val="heading 3"/>
    <w:basedOn w:val="Heading2"/>
    <w:next w:val="Normal"/>
    <w:link w:val="Heading3Char"/>
    <w:qFormat/>
    <w:rsid w:val="00083CF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83CFC"/>
    <w:pPr>
      <w:ind w:left="1418" w:hanging="1418"/>
      <w:outlineLvl w:val="3"/>
    </w:pPr>
    <w:rPr>
      <w:sz w:val="24"/>
    </w:rPr>
  </w:style>
  <w:style w:type="paragraph" w:styleId="Heading5">
    <w:name w:val="heading 5"/>
    <w:basedOn w:val="Heading4"/>
    <w:next w:val="Normal"/>
    <w:link w:val="Heading5Char"/>
    <w:qFormat/>
    <w:rsid w:val="00083CFC"/>
    <w:pPr>
      <w:ind w:left="1701" w:hanging="1701"/>
      <w:outlineLvl w:val="4"/>
    </w:pPr>
    <w:rPr>
      <w:sz w:val="22"/>
    </w:rPr>
  </w:style>
  <w:style w:type="paragraph" w:styleId="Heading6">
    <w:name w:val="heading 6"/>
    <w:basedOn w:val="H6"/>
    <w:next w:val="Normal"/>
    <w:link w:val="Heading6Char"/>
    <w:qFormat/>
    <w:rsid w:val="00083CFC"/>
    <w:pPr>
      <w:outlineLvl w:val="5"/>
    </w:pPr>
  </w:style>
  <w:style w:type="paragraph" w:styleId="Heading7">
    <w:name w:val="heading 7"/>
    <w:basedOn w:val="H6"/>
    <w:next w:val="Normal"/>
    <w:link w:val="Heading7Char"/>
    <w:qFormat/>
    <w:rsid w:val="00083CFC"/>
    <w:pPr>
      <w:outlineLvl w:val="6"/>
    </w:pPr>
  </w:style>
  <w:style w:type="paragraph" w:styleId="Heading8">
    <w:name w:val="heading 8"/>
    <w:basedOn w:val="Heading1"/>
    <w:next w:val="Normal"/>
    <w:link w:val="Heading8Char"/>
    <w:qFormat/>
    <w:rsid w:val="00083CFC"/>
    <w:pPr>
      <w:ind w:left="0" w:firstLine="0"/>
      <w:outlineLvl w:val="7"/>
    </w:pPr>
  </w:style>
  <w:style w:type="paragraph" w:styleId="Heading9">
    <w:name w:val="heading 9"/>
    <w:basedOn w:val="Heading8"/>
    <w:next w:val="Normal"/>
    <w:link w:val="Heading9Char"/>
    <w:qFormat/>
    <w:rsid w:val="00083CF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83CFC"/>
    <w:pPr>
      <w:spacing w:before="180"/>
      <w:ind w:left="2693" w:hanging="2693"/>
    </w:pPr>
    <w:rPr>
      <w:b/>
    </w:rPr>
  </w:style>
  <w:style w:type="paragraph" w:styleId="TOC1">
    <w:name w:val="toc 1"/>
    <w:uiPriority w:val="39"/>
    <w:qFormat/>
    <w:rsid w:val="00083CF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ja-JP"/>
    </w:rPr>
  </w:style>
  <w:style w:type="paragraph" w:customStyle="1" w:styleId="ZT">
    <w:name w:val="ZT"/>
    <w:qFormat/>
    <w:rsid w:val="00083CF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uiPriority w:val="39"/>
    <w:qFormat/>
    <w:rsid w:val="00083CFC"/>
    <w:pPr>
      <w:ind w:left="1701" w:hanging="1701"/>
    </w:pPr>
  </w:style>
  <w:style w:type="paragraph" w:styleId="TOC4">
    <w:name w:val="toc 4"/>
    <w:basedOn w:val="TOC3"/>
    <w:uiPriority w:val="39"/>
    <w:qFormat/>
    <w:rsid w:val="00083CFC"/>
    <w:pPr>
      <w:ind w:left="1418" w:hanging="1418"/>
    </w:pPr>
  </w:style>
  <w:style w:type="paragraph" w:styleId="TOC3">
    <w:name w:val="toc 3"/>
    <w:basedOn w:val="TOC2"/>
    <w:uiPriority w:val="39"/>
    <w:qFormat/>
    <w:rsid w:val="00083CFC"/>
    <w:pPr>
      <w:ind w:left="1134" w:hanging="1134"/>
    </w:pPr>
  </w:style>
  <w:style w:type="paragraph" w:styleId="TOC2">
    <w:name w:val="toc 2"/>
    <w:basedOn w:val="TOC1"/>
    <w:uiPriority w:val="39"/>
    <w:qFormat/>
    <w:rsid w:val="00083CFC"/>
    <w:pPr>
      <w:keepNext w:val="0"/>
      <w:spacing w:before="0"/>
      <w:ind w:left="851" w:hanging="851"/>
    </w:pPr>
    <w:rPr>
      <w:sz w:val="20"/>
    </w:rPr>
  </w:style>
  <w:style w:type="paragraph" w:styleId="Index2">
    <w:name w:val="index 2"/>
    <w:basedOn w:val="Index1"/>
    <w:qFormat/>
    <w:rsid w:val="00083CFC"/>
    <w:pPr>
      <w:ind w:left="284"/>
    </w:pPr>
  </w:style>
  <w:style w:type="paragraph" w:styleId="Index1">
    <w:name w:val="index 1"/>
    <w:basedOn w:val="Normal"/>
    <w:qFormat/>
    <w:rsid w:val="00083CFC"/>
    <w:pPr>
      <w:keepLines/>
      <w:spacing w:after="0"/>
      <w:textAlignment w:val="baseline"/>
    </w:pPr>
    <w:rPr>
      <w:rFonts w:eastAsia="宋体"/>
    </w:rPr>
  </w:style>
  <w:style w:type="paragraph" w:customStyle="1" w:styleId="ZH">
    <w:name w:val="ZH"/>
    <w:qFormat/>
    <w:rsid w:val="00083CFC"/>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T">
    <w:name w:val="TT"/>
    <w:basedOn w:val="Heading1"/>
    <w:next w:val="Normal"/>
    <w:qFormat/>
    <w:rsid w:val="00083CFC"/>
    <w:pPr>
      <w:outlineLvl w:val="9"/>
    </w:pPr>
  </w:style>
  <w:style w:type="paragraph" w:styleId="ListNumber2">
    <w:name w:val="List Number 2"/>
    <w:basedOn w:val="ListNumber"/>
    <w:qFormat/>
    <w:rsid w:val="00083CFC"/>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83CFC"/>
    <w:pPr>
      <w:widowControl w:val="0"/>
      <w:overflowPunct w:val="0"/>
      <w:autoSpaceDE w:val="0"/>
      <w:autoSpaceDN w:val="0"/>
      <w:adjustRightInd w:val="0"/>
      <w:textAlignment w:val="baseline"/>
    </w:pPr>
    <w:rPr>
      <w:rFonts w:ascii="Arial" w:hAnsi="Arial"/>
      <w:b/>
      <w:noProof/>
      <w:sz w:val="18"/>
      <w:lang w:val="en-GB" w:eastAsia="ja-JP"/>
    </w:rPr>
  </w:style>
  <w:style w:type="character" w:styleId="FootnoteReference">
    <w:name w:val="footnote reference"/>
    <w:basedOn w:val="DefaultParagraphFont"/>
    <w:qFormat/>
    <w:rsid w:val="00083CFC"/>
    <w:rPr>
      <w:b/>
      <w:position w:val="6"/>
      <w:sz w:val="16"/>
    </w:rPr>
  </w:style>
  <w:style w:type="paragraph" w:styleId="FootnoteText">
    <w:name w:val="footnote text"/>
    <w:basedOn w:val="Normal"/>
    <w:link w:val="FootnoteTextChar"/>
    <w:qFormat/>
    <w:rsid w:val="00083CFC"/>
    <w:pPr>
      <w:keepLines/>
      <w:spacing w:after="0"/>
      <w:ind w:left="454" w:hanging="454"/>
      <w:textAlignment w:val="baseline"/>
    </w:pPr>
    <w:rPr>
      <w:rFonts w:eastAsia="宋体"/>
      <w:sz w:val="16"/>
    </w:rPr>
  </w:style>
  <w:style w:type="paragraph" w:customStyle="1" w:styleId="TAH">
    <w:name w:val="TAH"/>
    <w:basedOn w:val="TAC"/>
    <w:link w:val="TAHCar"/>
    <w:qFormat/>
    <w:rsid w:val="00083CFC"/>
    <w:rPr>
      <w:b/>
    </w:rPr>
  </w:style>
  <w:style w:type="paragraph" w:customStyle="1" w:styleId="TAC">
    <w:name w:val="TAC"/>
    <w:basedOn w:val="TAL"/>
    <w:link w:val="TACChar"/>
    <w:qFormat/>
    <w:rsid w:val="00083CFC"/>
    <w:pPr>
      <w:jc w:val="center"/>
    </w:pPr>
  </w:style>
  <w:style w:type="paragraph" w:customStyle="1" w:styleId="TF">
    <w:name w:val="TF"/>
    <w:aliases w:val="left"/>
    <w:basedOn w:val="TH"/>
    <w:link w:val="TFChar"/>
    <w:qFormat/>
    <w:rsid w:val="00083CFC"/>
    <w:pPr>
      <w:keepNext w:val="0"/>
      <w:spacing w:before="0" w:after="240"/>
    </w:pPr>
  </w:style>
  <w:style w:type="paragraph" w:customStyle="1" w:styleId="NO">
    <w:name w:val="NO"/>
    <w:basedOn w:val="Normal"/>
    <w:link w:val="NOChar"/>
    <w:qFormat/>
    <w:rsid w:val="00083CFC"/>
    <w:pPr>
      <w:keepLines/>
      <w:ind w:left="1135" w:hanging="851"/>
      <w:textAlignment w:val="baseline"/>
    </w:pPr>
    <w:rPr>
      <w:rFonts w:eastAsia="宋体"/>
    </w:rPr>
  </w:style>
  <w:style w:type="paragraph" w:styleId="TOC9">
    <w:name w:val="toc 9"/>
    <w:basedOn w:val="TOC8"/>
    <w:uiPriority w:val="39"/>
    <w:qFormat/>
    <w:rsid w:val="00083CFC"/>
    <w:pPr>
      <w:ind w:left="1418" w:hanging="1418"/>
    </w:pPr>
  </w:style>
  <w:style w:type="paragraph" w:customStyle="1" w:styleId="EX">
    <w:name w:val="EX"/>
    <w:basedOn w:val="Normal"/>
    <w:link w:val="EXChar"/>
    <w:qFormat/>
    <w:rsid w:val="00083CFC"/>
    <w:pPr>
      <w:keepLines/>
      <w:ind w:left="1702" w:hanging="1418"/>
      <w:textAlignment w:val="baseline"/>
    </w:pPr>
    <w:rPr>
      <w:rFonts w:eastAsia="宋体"/>
    </w:rPr>
  </w:style>
  <w:style w:type="paragraph" w:customStyle="1" w:styleId="FP">
    <w:name w:val="FP"/>
    <w:basedOn w:val="Normal"/>
    <w:qFormat/>
    <w:rsid w:val="00083CFC"/>
    <w:pPr>
      <w:spacing w:after="0"/>
      <w:textAlignment w:val="baseline"/>
    </w:pPr>
    <w:rPr>
      <w:rFonts w:eastAsia="宋体"/>
    </w:rPr>
  </w:style>
  <w:style w:type="paragraph" w:customStyle="1" w:styleId="LD">
    <w:name w:val="LD"/>
    <w:qFormat/>
    <w:rsid w:val="00083CFC"/>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qFormat/>
    <w:rsid w:val="00083CFC"/>
    <w:pPr>
      <w:spacing w:after="0"/>
    </w:pPr>
  </w:style>
  <w:style w:type="paragraph" w:customStyle="1" w:styleId="EW">
    <w:name w:val="EW"/>
    <w:basedOn w:val="EX"/>
    <w:qFormat/>
    <w:rsid w:val="00083CFC"/>
    <w:pPr>
      <w:spacing w:after="0"/>
    </w:pPr>
  </w:style>
  <w:style w:type="paragraph" w:styleId="TOC6">
    <w:name w:val="toc 6"/>
    <w:basedOn w:val="TOC5"/>
    <w:next w:val="Normal"/>
    <w:uiPriority w:val="39"/>
    <w:qFormat/>
    <w:rsid w:val="00083CFC"/>
    <w:pPr>
      <w:ind w:left="1985" w:hanging="1985"/>
    </w:pPr>
  </w:style>
  <w:style w:type="paragraph" w:styleId="TOC7">
    <w:name w:val="toc 7"/>
    <w:basedOn w:val="TOC6"/>
    <w:next w:val="Normal"/>
    <w:uiPriority w:val="39"/>
    <w:qFormat/>
    <w:rsid w:val="00083CFC"/>
    <w:pPr>
      <w:ind w:left="2268" w:hanging="2268"/>
    </w:pPr>
  </w:style>
  <w:style w:type="paragraph" w:styleId="ListBullet2">
    <w:name w:val="List Bullet 2"/>
    <w:basedOn w:val="ListBullet"/>
    <w:link w:val="ListBullet2Char"/>
    <w:qFormat/>
    <w:rsid w:val="00083CFC"/>
    <w:pPr>
      <w:ind w:left="851"/>
    </w:pPr>
  </w:style>
  <w:style w:type="paragraph" w:styleId="ListBullet3">
    <w:name w:val="List Bullet 3"/>
    <w:basedOn w:val="ListBullet2"/>
    <w:qFormat/>
    <w:rsid w:val="00083CFC"/>
    <w:pPr>
      <w:ind w:left="1135"/>
    </w:pPr>
  </w:style>
  <w:style w:type="paragraph" w:styleId="ListNumber">
    <w:name w:val="List Number"/>
    <w:basedOn w:val="List"/>
    <w:qFormat/>
    <w:rsid w:val="00083CFC"/>
  </w:style>
  <w:style w:type="paragraph" w:customStyle="1" w:styleId="EQ">
    <w:name w:val="EQ"/>
    <w:basedOn w:val="Normal"/>
    <w:next w:val="Normal"/>
    <w:qFormat/>
    <w:rsid w:val="00083CFC"/>
    <w:pPr>
      <w:keepLines/>
      <w:tabs>
        <w:tab w:val="center" w:pos="4536"/>
        <w:tab w:val="right" w:pos="9072"/>
      </w:tabs>
      <w:textAlignment w:val="baseline"/>
    </w:pPr>
    <w:rPr>
      <w:rFonts w:eastAsia="宋体"/>
      <w:noProof/>
    </w:rPr>
  </w:style>
  <w:style w:type="paragraph" w:customStyle="1" w:styleId="TH">
    <w:name w:val="TH"/>
    <w:basedOn w:val="Normal"/>
    <w:link w:val="THChar"/>
    <w:qFormat/>
    <w:rsid w:val="00083CFC"/>
    <w:pPr>
      <w:keepNext/>
      <w:keepLines/>
      <w:spacing w:before="60"/>
      <w:jc w:val="center"/>
      <w:textAlignment w:val="baseline"/>
    </w:pPr>
    <w:rPr>
      <w:rFonts w:ascii="Arial" w:eastAsia="宋体" w:hAnsi="Arial"/>
      <w:b/>
    </w:rPr>
  </w:style>
  <w:style w:type="paragraph" w:customStyle="1" w:styleId="NF">
    <w:name w:val="NF"/>
    <w:basedOn w:val="NO"/>
    <w:qFormat/>
    <w:rsid w:val="00083CFC"/>
    <w:pPr>
      <w:keepNext/>
      <w:spacing w:after="0"/>
    </w:pPr>
    <w:rPr>
      <w:rFonts w:ascii="Arial" w:hAnsi="Arial"/>
      <w:sz w:val="18"/>
    </w:rPr>
  </w:style>
  <w:style w:type="paragraph" w:customStyle="1" w:styleId="PL">
    <w:name w:val="PL"/>
    <w:link w:val="PLChar"/>
    <w:qFormat/>
    <w:rsid w:val="00083C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083CFC"/>
    <w:pPr>
      <w:jc w:val="right"/>
    </w:pPr>
  </w:style>
  <w:style w:type="paragraph" w:customStyle="1" w:styleId="H6">
    <w:name w:val="H6"/>
    <w:basedOn w:val="Heading5"/>
    <w:next w:val="Normal"/>
    <w:qFormat/>
    <w:rsid w:val="00083CFC"/>
    <w:pPr>
      <w:ind w:left="1985" w:hanging="1985"/>
      <w:outlineLvl w:val="9"/>
    </w:pPr>
    <w:rPr>
      <w:sz w:val="20"/>
    </w:rPr>
  </w:style>
  <w:style w:type="paragraph" w:customStyle="1" w:styleId="TAN">
    <w:name w:val="TAN"/>
    <w:basedOn w:val="TAL"/>
    <w:qFormat/>
    <w:rsid w:val="00083CFC"/>
    <w:pPr>
      <w:ind w:left="851" w:hanging="851"/>
    </w:pPr>
  </w:style>
  <w:style w:type="paragraph" w:customStyle="1" w:styleId="TAL">
    <w:name w:val="TAL"/>
    <w:basedOn w:val="Normal"/>
    <w:link w:val="TALCar"/>
    <w:qFormat/>
    <w:rsid w:val="00083CFC"/>
    <w:pPr>
      <w:keepNext/>
      <w:keepLines/>
      <w:spacing w:after="0"/>
      <w:textAlignment w:val="baseline"/>
    </w:pPr>
    <w:rPr>
      <w:rFonts w:ascii="Arial" w:eastAsia="宋体" w:hAnsi="Arial"/>
      <w:sz w:val="18"/>
    </w:rPr>
  </w:style>
  <w:style w:type="paragraph" w:customStyle="1" w:styleId="ZA">
    <w:name w:val="ZA"/>
    <w:qFormat/>
    <w:rsid w:val="00083C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qFormat/>
    <w:rsid w:val="00083C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D">
    <w:name w:val="ZD"/>
    <w:qFormat/>
    <w:rsid w:val="00083CFC"/>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U">
    <w:name w:val="ZU"/>
    <w:qFormat/>
    <w:rsid w:val="00083C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V">
    <w:name w:val="ZV"/>
    <w:basedOn w:val="ZU"/>
    <w:qFormat/>
    <w:rsid w:val="00083CFC"/>
    <w:pPr>
      <w:framePr w:wrap="notBeside" w:y="16161"/>
    </w:pPr>
  </w:style>
  <w:style w:type="character" w:customStyle="1" w:styleId="ZGSM">
    <w:name w:val="ZGSM"/>
    <w:rsid w:val="00083CFC"/>
  </w:style>
  <w:style w:type="paragraph" w:styleId="List2">
    <w:name w:val="List 2"/>
    <w:basedOn w:val="List"/>
    <w:qFormat/>
    <w:rsid w:val="00083CFC"/>
    <w:pPr>
      <w:ind w:left="851"/>
    </w:pPr>
  </w:style>
  <w:style w:type="paragraph" w:customStyle="1" w:styleId="ZG">
    <w:name w:val="ZG"/>
    <w:qFormat/>
    <w:rsid w:val="00083CF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3">
    <w:name w:val="List 3"/>
    <w:basedOn w:val="List2"/>
    <w:qFormat/>
    <w:rsid w:val="00083CFC"/>
    <w:pPr>
      <w:ind w:left="1135"/>
    </w:pPr>
  </w:style>
  <w:style w:type="paragraph" w:styleId="List4">
    <w:name w:val="List 4"/>
    <w:basedOn w:val="List3"/>
    <w:qFormat/>
    <w:rsid w:val="00083CFC"/>
    <w:pPr>
      <w:ind w:left="1418"/>
    </w:pPr>
  </w:style>
  <w:style w:type="paragraph" w:styleId="List5">
    <w:name w:val="List 5"/>
    <w:basedOn w:val="List4"/>
    <w:qFormat/>
    <w:rsid w:val="00083CFC"/>
    <w:pPr>
      <w:ind w:left="1702"/>
    </w:pPr>
  </w:style>
  <w:style w:type="paragraph" w:customStyle="1" w:styleId="EditorsNote">
    <w:name w:val="Editor's Note"/>
    <w:aliases w:val="Editor's Noteormal,EN"/>
    <w:basedOn w:val="NO"/>
    <w:link w:val="EditorsNoteChar"/>
    <w:qFormat/>
    <w:rsid w:val="00083CFC"/>
    <w:rPr>
      <w:color w:val="FF0000"/>
    </w:rPr>
  </w:style>
  <w:style w:type="paragraph" w:styleId="List">
    <w:name w:val="List"/>
    <w:basedOn w:val="Normal"/>
    <w:qFormat/>
    <w:rsid w:val="00083CFC"/>
    <w:pPr>
      <w:ind w:left="568" w:hanging="284"/>
      <w:textAlignment w:val="baseline"/>
    </w:pPr>
    <w:rPr>
      <w:rFonts w:eastAsia="宋体"/>
    </w:rPr>
  </w:style>
  <w:style w:type="paragraph" w:styleId="ListBullet">
    <w:name w:val="List Bullet"/>
    <w:basedOn w:val="List"/>
    <w:qFormat/>
    <w:rsid w:val="00083CFC"/>
  </w:style>
  <w:style w:type="paragraph" w:styleId="ListBullet4">
    <w:name w:val="List Bullet 4"/>
    <w:basedOn w:val="ListBullet3"/>
    <w:qFormat/>
    <w:rsid w:val="00083CFC"/>
    <w:pPr>
      <w:ind w:left="1418"/>
    </w:pPr>
  </w:style>
  <w:style w:type="paragraph" w:styleId="ListBullet5">
    <w:name w:val="List Bullet 5"/>
    <w:basedOn w:val="ListBullet4"/>
    <w:qFormat/>
    <w:rsid w:val="00083CFC"/>
    <w:pPr>
      <w:ind w:left="1702"/>
    </w:pPr>
  </w:style>
  <w:style w:type="paragraph" w:customStyle="1" w:styleId="B1">
    <w:name w:val="B1"/>
    <w:basedOn w:val="List"/>
    <w:link w:val="B1Char1"/>
    <w:qFormat/>
    <w:rsid w:val="00083CFC"/>
  </w:style>
  <w:style w:type="paragraph" w:customStyle="1" w:styleId="B2">
    <w:name w:val="B2"/>
    <w:basedOn w:val="List2"/>
    <w:link w:val="B2Char"/>
    <w:qFormat/>
    <w:rsid w:val="00083CFC"/>
  </w:style>
  <w:style w:type="paragraph" w:customStyle="1" w:styleId="B3">
    <w:name w:val="B3"/>
    <w:basedOn w:val="List3"/>
    <w:link w:val="B3Char2"/>
    <w:qFormat/>
    <w:rsid w:val="00083CFC"/>
  </w:style>
  <w:style w:type="paragraph" w:customStyle="1" w:styleId="B4">
    <w:name w:val="B4"/>
    <w:basedOn w:val="List4"/>
    <w:link w:val="B4Char"/>
    <w:qFormat/>
    <w:rsid w:val="00083CFC"/>
  </w:style>
  <w:style w:type="paragraph" w:customStyle="1" w:styleId="B5">
    <w:name w:val="B5"/>
    <w:basedOn w:val="List5"/>
    <w:link w:val="B5Char"/>
    <w:qFormat/>
    <w:rsid w:val="00083CFC"/>
  </w:style>
  <w:style w:type="paragraph" w:styleId="Footer">
    <w:name w:val="footer"/>
    <w:basedOn w:val="Header"/>
    <w:link w:val="FooterChar"/>
    <w:qFormat/>
    <w:rsid w:val="00083CFC"/>
    <w:pPr>
      <w:jc w:val="center"/>
    </w:pPr>
    <w:rPr>
      <w:i/>
    </w:rPr>
  </w:style>
  <w:style w:type="paragraph" w:customStyle="1" w:styleId="ZTD">
    <w:name w:val="ZTD"/>
    <w:basedOn w:val="ZB"/>
    <w:qFormat/>
    <w:rsid w:val="00083CFC"/>
    <w:pPr>
      <w:framePr w:hRule="auto" w:wrap="notBeside" w:y="852"/>
    </w:pPr>
    <w:rPr>
      <w:i w:val="0"/>
      <w:sz w:val="40"/>
    </w:rPr>
  </w:style>
  <w:style w:type="paragraph" w:customStyle="1" w:styleId="CRCoverPage">
    <w:name w:val="CR Cover Page"/>
    <w:link w:val="CRCoverPageZchn"/>
    <w:qFormat/>
    <w:rsid w:val="00083CFC"/>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83CFC"/>
    <w:rPr>
      <w:color w:val="0000FF"/>
      <w:u w:val="single"/>
    </w:rPr>
  </w:style>
  <w:style w:type="character" w:styleId="CommentReference">
    <w:name w:val="annotation reference"/>
    <w:basedOn w:val="DefaultParagraphFont"/>
    <w:qFormat/>
    <w:rsid w:val="00083CFC"/>
    <w:rPr>
      <w:sz w:val="16"/>
      <w:szCs w:val="16"/>
    </w:rPr>
  </w:style>
  <w:style w:type="paragraph" w:styleId="CommentText">
    <w:name w:val="annotation text"/>
    <w:basedOn w:val="Normal"/>
    <w:link w:val="CommentTextChar"/>
    <w:qFormat/>
    <w:rsid w:val="00083CFC"/>
    <w:pPr>
      <w:textAlignment w:val="baseline"/>
    </w:pPr>
    <w:rPr>
      <w:rFonts w:eastAsia="宋体"/>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semiHidden/>
    <w:unhideWhenUsed/>
    <w:qFormat/>
    <w:rsid w:val="00083CFC"/>
    <w:pPr>
      <w:spacing w:after="0"/>
      <w:textAlignment w:val="baseline"/>
    </w:pPr>
    <w:rPr>
      <w:rFonts w:ascii="Segoe UI" w:eastAsia="宋体" w:hAnsi="Segoe UI" w:cs="Segoe UI"/>
      <w:sz w:val="18"/>
      <w:szCs w:val="18"/>
    </w:rPr>
  </w:style>
  <w:style w:type="paragraph" w:styleId="CommentSubject">
    <w:name w:val="annotation subject"/>
    <w:basedOn w:val="CommentText"/>
    <w:next w:val="CommentText"/>
    <w:link w:val="CommentSubjectChar"/>
    <w:qFormat/>
    <w:rsid w:val="00083CFC"/>
    <w:rPr>
      <w:b/>
      <w:bCs/>
    </w:rPr>
  </w:style>
  <w:style w:type="paragraph" w:styleId="DocumentMap">
    <w:name w:val="Document Map"/>
    <w:basedOn w:val="Normal"/>
    <w:semiHidden/>
    <w:rsid w:val="005E2C44"/>
    <w:pPr>
      <w:shd w:val="clear" w:color="auto" w:fill="000080"/>
      <w:textAlignment w:val="baseline"/>
    </w:pPr>
    <w:rPr>
      <w:rFonts w:ascii="Tahoma" w:eastAsia="宋体" w:hAnsi="Tahoma" w:cs="Tahoma"/>
    </w:rPr>
  </w:style>
  <w:style w:type="character" w:customStyle="1" w:styleId="15">
    <w:name w:val="15"/>
    <w:basedOn w:val="DefaultParagraphFont"/>
    <w:qFormat/>
    <w:rsid w:val="00083CFC"/>
    <w:rPr>
      <w:rFonts w:ascii="Calibri" w:hAnsi="Calibri" w:cs="Calibri" w:hint="default"/>
      <w:color w:val="0000FF"/>
      <w:u w:val="single"/>
    </w:rPr>
  </w:style>
  <w:style w:type="paragraph" w:styleId="BodyText">
    <w:name w:val="Body Text"/>
    <w:basedOn w:val="Normal"/>
    <w:link w:val="BodyTextChar"/>
    <w:qFormat/>
    <w:rsid w:val="00083CFC"/>
    <w:pPr>
      <w:spacing w:after="120"/>
      <w:textAlignment w:val="baseline"/>
    </w:pPr>
    <w:rPr>
      <w:rFonts w:eastAsia="宋体"/>
    </w:rPr>
  </w:style>
  <w:style w:type="character" w:customStyle="1" w:styleId="BodyTextChar">
    <w:name w:val="Body Text Char"/>
    <w:basedOn w:val="DefaultParagraphFont"/>
    <w:link w:val="BodyText"/>
    <w:qFormat/>
    <w:rsid w:val="00083CFC"/>
    <w:rPr>
      <w:rFonts w:ascii="Times New Roman" w:hAnsi="Times New Roman"/>
      <w:lang w:val="en-GB" w:eastAsia="ja-JP"/>
    </w:rPr>
  </w:style>
  <w:style w:type="paragraph" w:customStyle="1" w:styleId="3GPPNormalText">
    <w:name w:val="3GPP Normal Text"/>
    <w:basedOn w:val="BodyText"/>
    <w:link w:val="3GPPNormalTextChar"/>
    <w:qFormat/>
    <w:rsid w:val="00083CF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083CFC"/>
    <w:rPr>
      <w:rFonts w:ascii="Arial" w:eastAsia="MS Mincho" w:hAnsi="Arial"/>
      <w:sz w:val="24"/>
      <w:szCs w:val="24"/>
      <w:lang w:val="en-GB" w:eastAsia="en-US"/>
    </w:rPr>
  </w:style>
  <w:style w:type="character" w:customStyle="1" w:styleId="B1Char1">
    <w:name w:val="B1 Char1"/>
    <w:link w:val="B1"/>
    <w:qFormat/>
    <w:rsid w:val="00083CFC"/>
    <w:rPr>
      <w:rFonts w:ascii="Times New Roman" w:hAnsi="Times New Roman"/>
      <w:lang w:val="en-GB" w:eastAsia="ja-JP"/>
    </w:rPr>
  </w:style>
  <w:style w:type="character" w:customStyle="1" w:styleId="B1Char">
    <w:name w:val="B1 Char"/>
    <w:qFormat/>
    <w:rsid w:val="00083CFC"/>
    <w:rPr>
      <w:rFonts w:ascii="Times New Roman" w:hAnsi="Times New Roman"/>
      <w:lang w:val="en-GB" w:eastAsia="en-US"/>
    </w:rPr>
  </w:style>
  <w:style w:type="character" w:customStyle="1" w:styleId="B5Char">
    <w:name w:val="B5 Char"/>
    <w:link w:val="B5"/>
    <w:qFormat/>
    <w:rsid w:val="00083CFC"/>
    <w:rPr>
      <w:rFonts w:ascii="Times New Roman" w:hAnsi="Times New Roman"/>
      <w:lang w:val="en-GB" w:eastAsia="ja-JP"/>
    </w:rPr>
  </w:style>
  <w:style w:type="paragraph" w:customStyle="1" w:styleId="B10">
    <w:name w:val="B10"/>
    <w:basedOn w:val="B5"/>
    <w:link w:val="B10Char"/>
    <w:qFormat/>
    <w:rsid w:val="00083CFC"/>
    <w:pPr>
      <w:ind w:left="3119"/>
    </w:pPr>
  </w:style>
  <w:style w:type="character" w:customStyle="1" w:styleId="B10Char">
    <w:name w:val="B10 Char"/>
    <w:basedOn w:val="B5Char"/>
    <w:link w:val="B10"/>
    <w:rsid w:val="00083CFC"/>
    <w:rPr>
      <w:rFonts w:ascii="Times New Roman" w:hAnsi="Times New Roman"/>
      <w:lang w:val="en-GB" w:eastAsia="ja-JP"/>
    </w:rPr>
  </w:style>
  <w:style w:type="character" w:customStyle="1" w:styleId="B2Char">
    <w:name w:val="B2 Char"/>
    <w:link w:val="B2"/>
    <w:qFormat/>
    <w:rsid w:val="00083CFC"/>
    <w:rPr>
      <w:rFonts w:ascii="Times New Roman" w:hAnsi="Times New Roman"/>
      <w:lang w:val="en-GB" w:eastAsia="ja-JP"/>
    </w:rPr>
  </w:style>
  <w:style w:type="character" w:customStyle="1" w:styleId="B3Char2">
    <w:name w:val="B3 Char2"/>
    <w:link w:val="B3"/>
    <w:qFormat/>
    <w:rsid w:val="00083CFC"/>
    <w:rPr>
      <w:rFonts w:ascii="Times New Roman" w:hAnsi="Times New Roman"/>
      <w:lang w:val="en-GB" w:eastAsia="ja-JP"/>
    </w:rPr>
  </w:style>
  <w:style w:type="character" w:customStyle="1" w:styleId="B3Car">
    <w:name w:val="B3 Car"/>
    <w:qFormat/>
    <w:rsid w:val="00083CFC"/>
    <w:rPr>
      <w:rFonts w:ascii="Times New Roman" w:hAnsi="Times New Roman"/>
      <w:lang w:val="en-GB" w:eastAsia="en-US"/>
    </w:rPr>
  </w:style>
  <w:style w:type="character" w:customStyle="1" w:styleId="B3Char">
    <w:name w:val="B3 Char"/>
    <w:qFormat/>
    <w:rsid w:val="00083CFC"/>
    <w:rPr>
      <w:rFonts w:ascii="Times New Roman" w:hAnsi="Times New Roman"/>
      <w:lang w:val="en-GB" w:eastAsia="en-US"/>
    </w:rPr>
  </w:style>
  <w:style w:type="character" w:customStyle="1" w:styleId="B4Char">
    <w:name w:val="B4 Char"/>
    <w:link w:val="B4"/>
    <w:qFormat/>
    <w:rsid w:val="00083CFC"/>
    <w:rPr>
      <w:rFonts w:ascii="Times New Roman" w:hAnsi="Times New Roman"/>
      <w:lang w:val="en-GB" w:eastAsia="ja-JP"/>
    </w:rPr>
  </w:style>
  <w:style w:type="paragraph" w:customStyle="1" w:styleId="B6">
    <w:name w:val="B6"/>
    <w:basedOn w:val="B5"/>
    <w:link w:val="B6Char"/>
    <w:qFormat/>
    <w:rsid w:val="00083CFC"/>
    <w:pPr>
      <w:ind w:left="1985"/>
    </w:pPr>
    <w:rPr>
      <w:lang w:val="en-US"/>
    </w:rPr>
  </w:style>
  <w:style w:type="character" w:customStyle="1" w:styleId="B6Char">
    <w:name w:val="B6 Char"/>
    <w:link w:val="B6"/>
    <w:qFormat/>
    <w:rsid w:val="00083CFC"/>
    <w:rPr>
      <w:rFonts w:ascii="Times New Roman" w:hAnsi="Times New Roman"/>
      <w:lang w:val="en-US" w:eastAsia="ja-JP"/>
    </w:rPr>
  </w:style>
  <w:style w:type="paragraph" w:customStyle="1" w:styleId="B7">
    <w:name w:val="B7"/>
    <w:basedOn w:val="B6"/>
    <w:link w:val="B7Char"/>
    <w:qFormat/>
    <w:rsid w:val="00083CFC"/>
    <w:pPr>
      <w:ind w:left="2269"/>
    </w:pPr>
  </w:style>
  <w:style w:type="character" w:customStyle="1" w:styleId="B7Char">
    <w:name w:val="B7 Char"/>
    <w:link w:val="B7"/>
    <w:qFormat/>
    <w:rsid w:val="00083CFC"/>
    <w:rPr>
      <w:rFonts w:ascii="Times New Roman" w:hAnsi="Times New Roman"/>
      <w:lang w:val="en-US" w:eastAsia="ja-JP"/>
    </w:rPr>
  </w:style>
  <w:style w:type="paragraph" w:customStyle="1" w:styleId="B8">
    <w:name w:val="B8"/>
    <w:basedOn w:val="B7"/>
    <w:qFormat/>
    <w:rsid w:val="00083CFC"/>
    <w:pPr>
      <w:ind w:left="2552"/>
    </w:pPr>
  </w:style>
  <w:style w:type="paragraph" w:customStyle="1" w:styleId="B9">
    <w:name w:val="B9"/>
    <w:basedOn w:val="B8"/>
    <w:qFormat/>
    <w:rsid w:val="00083CFC"/>
    <w:pPr>
      <w:ind w:left="2836"/>
    </w:pPr>
  </w:style>
  <w:style w:type="character" w:customStyle="1" w:styleId="BalloonTextChar">
    <w:name w:val="Balloon Text Char"/>
    <w:basedOn w:val="DefaultParagraphFont"/>
    <w:link w:val="BalloonText"/>
    <w:semiHidden/>
    <w:rsid w:val="00083CFC"/>
    <w:rPr>
      <w:rFonts w:ascii="Segoe UI" w:hAnsi="Segoe UI" w:cs="Segoe UI"/>
      <w:sz w:val="18"/>
      <w:szCs w:val="18"/>
      <w:lang w:val="en-GB" w:eastAsia="ja-JP"/>
    </w:rPr>
  </w:style>
  <w:style w:type="paragraph" w:styleId="BodyText3">
    <w:name w:val="Body Text 3"/>
    <w:basedOn w:val="Normal"/>
    <w:link w:val="BodyText3Char"/>
    <w:qFormat/>
    <w:rsid w:val="00083CFC"/>
    <w:pPr>
      <w:spacing w:after="120"/>
      <w:textAlignment w:val="baseline"/>
    </w:pPr>
    <w:rPr>
      <w:rFonts w:eastAsia="宋体"/>
      <w:sz w:val="16"/>
      <w:szCs w:val="16"/>
    </w:rPr>
  </w:style>
  <w:style w:type="character" w:customStyle="1" w:styleId="BodyText3Char">
    <w:name w:val="Body Text 3 Char"/>
    <w:basedOn w:val="DefaultParagraphFont"/>
    <w:link w:val="BodyText3"/>
    <w:qFormat/>
    <w:rsid w:val="00083CFC"/>
    <w:rPr>
      <w:rFonts w:ascii="Times New Roman" w:hAnsi="Times New Roman"/>
      <w:sz w:val="16"/>
      <w:szCs w:val="16"/>
      <w:lang w:val="en-GB" w:eastAsia="ja-JP"/>
    </w:rPr>
  </w:style>
  <w:style w:type="character" w:customStyle="1" w:styleId="cf01">
    <w:name w:val="cf01"/>
    <w:basedOn w:val="DefaultParagraphFont"/>
    <w:rsid w:val="00083CFC"/>
    <w:rPr>
      <w:rFonts w:ascii="Segoe UI" w:hAnsi="Segoe UI" w:cs="Segoe UI" w:hint="default"/>
      <w:sz w:val="18"/>
      <w:szCs w:val="18"/>
    </w:rPr>
  </w:style>
  <w:style w:type="character" w:customStyle="1" w:styleId="cf11">
    <w:name w:val="cf11"/>
    <w:basedOn w:val="DefaultParagraphFont"/>
    <w:rsid w:val="00083CFC"/>
    <w:rPr>
      <w:rFonts w:ascii="Segoe UI" w:hAnsi="Segoe UI" w:cs="Segoe UI" w:hint="default"/>
      <w:i/>
      <w:iCs/>
      <w:sz w:val="18"/>
      <w:szCs w:val="18"/>
    </w:rPr>
  </w:style>
  <w:style w:type="character" w:customStyle="1" w:styleId="CharChar3">
    <w:name w:val="Char Char3"/>
    <w:rsid w:val="00083CFC"/>
    <w:rPr>
      <w:rFonts w:ascii="Courier New" w:hAnsi="Courier New"/>
      <w:lang w:val="nb-NO"/>
    </w:rPr>
  </w:style>
  <w:style w:type="character" w:customStyle="1" w:styleId="CommentTextChar">
    <w:name w:val="Comment Text Char"/>
    <w:basedOn w:val="DefaultParagraphFont"/>
    <w:link w:val="CommentText"/>
    <w:qFormat/>
    <w:rsid w:val="00083CFC"/>
    <w:rPr>
      <w:rFonts w:ascii="Times New Roman" w:hAnsi="Times New Roman"/>
      <w:lang w:val="en-GB" w:eastAsia="ja-JP"/>
    </w:rPr>
  </w:style>
  <w:style w:type="character" w:customStyle="1" w:styleId="CommentSubjectChar">
    <w:name w:val="Comment Subject Char"/>
    <w:basedOn w:val="CommentTextChar"/>
    <w:link w:val="CommentSubject"/>
    <w:rsid w:val="00083CFC"/>
    <w:rPr>
      <w:rFonts w:ascii="Times New Roman" w:hAnsi="Times New Roman"/>
      <w:b/>
      <w:bCs/>
      <w:lang w:val="en-GB" w:eastAsia="ja-JP"/>
    </w:rPr>
  </w:style>
  <w:style w:type="character" w:customStyle="1" w:styleId="CRCoverPageZchn">
    <w:name w:val="CR Cover Page Zchn"/>
    <w:link w:val="CRCoverPage"/>
    <w:qFormat/>
    <w:locked/>
    <w:rsid w:val="00083CFC"/>
    <w:rPr>
      <w:rFonts w:ascii="Arial" w:hAnsi="Arial"/>
      <w:lang w:val="en-GB" w:eastAsia="en-US"/>
    </w:rPr>
  </w:style>
  <w:style w:type="paragraph" w:customStyle="1" w:styleId="Doc-text2">
    <w:name w:val="Doc-text2"/>
    <w:basedOn w:val="Normal"/>
    <w:link w:val="Doc-text2Char"/>
    <w:qFormat/>
    <w:rsid w:val="00083CFC"/>
    <w:pPr>
      <w:tabs>
        <w:tab w:val="left" w:pos="1622"/>
      </w:tabs>
      <w:overflowPunct/>
      <w:autoSpaceDE/>
      <w:autoSpaceDN/>
      <w:adjustRightInd/>
      <w:spacing w:after="0"/>
      <w:ind w:left="1622" w:hanging="363"/>
    </w:pPr>
    <w:rPr>
      <w:rFonts w:ascii="Arial" w:eastAsia="Batang" w:hAnsi="Arial"/>
      <w:szCs w:val="24"/>
      <w:lang w:val="sv-SE" w:eastAsia="en-GB"/>
    </w:rPr>
  </w:style>
  <w:style w:type="character" w:customStyle="1" w:styleId="Doc-text2Char">
    <w:name w:val="Doc-text2 Char"/>
    <w:link w:val="Doc-text2"/>
    <w:qFormat/>
    <w:rsid w:val="00083CFC"/>
    <w:rPr>
      <w:rFonts w:ascii="Arial" w:eastAsia="Batang" w:hAnsi="Arial"/>
      <w:szCs w:val="24"/>
      <w:lang w:val="sv-SE" w:eastAsia="en-GB"/>
    </w:rPr>
  </w:style>
  <w:style w:type="paragraph" w:customStyle="1" w:styleId="Editorsnote0">
    <w:name w:val="Editor´s note"/>
    <w:basedOn w:val="List5"/>
    <w:next w:val="Normal"/>
    <w:link w:val="EditorsnoteChar0"/>
    <w:qFormat/>
    <w:rsid w:val="00083CFC"/>
  </w:style>
  <w:style w:type="character" w:customStyle="1" w:styleId="EditorsnoteChar0">
    <w:name w:val="Editor´s note Char"/>
    <w:link w:val="Editorsnote0"/>
    <w:qFormat/>
    <w:rsid w:val="00083CFC"/>
    <w:rPr>
      <w:rFonts w:ascii="Times New Roman" w:hAnsi="Times New Roman"/>
      <w:lang w:val="en-GB" w:eastAsia="ja-JP"/>
    </w:rPr>
  </w:style>
  <w:style w:type="character" w:customStyle="1" w:styleId="NOChar">
    <w:name w:val="NO Char"/>
    <w:link w:val="NO"/>
    <w:qFormat/>
    <w:rsid w:val="00083CFC"/>
    <w:rPr>
      <w:rFonts w:ascii="Times New Roman" w:hAnsi="Times New Roman"/>
      <w:lang w:val="en-GB" w:eastAsia="ja-JP"/>
    </w:rPr>
  </w:style>
  <w:style w:type="character" w:customStyle="1" w:styleId="EditorsNoteChar">
    <w:name w:val="Editor's Note Char"/>
    <w:aliases w:val="EN Char"/>
    <w:link w:val="EditorsNote"/>
    <w:qFormat/>
    <w:rsid w:val="00083CFC"/>
    <w:rPr>
      <w:rFonts w:ascii="Times New Roman" w:hAnsi="Times New Roman"/>
      <w:color w:val="FF0000"/>
      <w:lang w:val="en-GB" w:eastAsia="ja-JP"/>
    </w:rPr>
  </w:style>
  <w:style w:type="paragraph" w:customStyle="1" w:styleId="EmailDiscussion2">
    <w:name w:val="EmailDiscussion2"/>
    <w:basedOn w:val="Doc-text2"/>
    <w:uiPriority w:val="99"/>
    <w:qFormat/>
    <w:rsid w:val="00083CFC"/>
    <w:rPr>
      <w:rFonts w:eastAsia="MS Mincho"/>
      <w:lang w:val="en-GB"/>
    </w:rPr>
  </w:style>
  <w:style w:type="character" w:styleId="Emphasis">
    <w:name w:val="Emphasis"/>
    <w:basedOn w:val="DefaultParagraphFont"/>
    <w:uiPriority w:val="20"/>
    <w:qFormat/>
    <w:rsid w:val="00083CFC"/>
    <w:rPr>
      <w:i/>
      <w:iCs/>
    </w:rPr>
  </w:style>
  <w:style w:type="character" w:customStyle="1" w:styleId="EXChar">
    <w:name w:val="EX Char"/>
    <w:link w:val="EX"/>
    <w:qFormat/>
    <w:locked/>
    <w:rsid w:val="00083CFC"/>
    <w:rPr>
      <w:rFonts w:ascii="Times New Roman" w:hAnsi="Times New Roman"/>
      <w:lang w:val="en-GB" w:eastAsia="ja-JP"/>
    </w:rPr>
  </w:style>
  <w:style w:type="character" w:customStyle="1" w:styleId="fontstyle01">
    <w:name w:val="fontstyle01"/>
    <w:basedOn w:val="DefaultParagraphFont"/>
    <w:rsid w:val="00083CFC"/>
    <w:rPr>
      <w:rFonts w:ascii="TimesNewRomanPSMT" w:eastAsia="TimesNewRomanPSMT" w:hint="eastAsia"/>
      <w:color w:val="000000"/>
      <w:sz w:val="20"/>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083CFC"/>
    <w:rPr>
      <w:rFonts w:ascii="Arial" w:hAnsi="Arial"/>
      <w:b/>
      <w:noProof/>
      <w:sz w:val="18"/>
      <w:lang w:val="en-GB" w:eastAsia="ja-JP"/>
    </w:rPr>
  </w:style>
  <w:style w:type="character" w:customStyle="1" w:styleId="FooterChar">
    <w:name w:val="Footer Char"/>
    <w:link w:val="Footer"/>
    <w:rsid w:val="00083CFC"/>
    <w:rPr>
      <w:rFonts w:ascii="Arial" w:hAnsi="Arial"/>
      <w:b/>
      <w:i/>
      <w:noProof/>
      <w:sz w:val="18"/>
      <w:lang w:val="en-GB" w:eastAsia="ja-JP"/>
    </w:rPr>
  </w:style>
  <w:style w:type="character" w:customStyle="1" w:styleId="FootnoteTextChar">
    <w:name w:val="Footnote Text Char"/>
    <w:link w:val="FootnoteText"/>
    <w:rsid w:val="00083CFC"/>
    <w:rPr>
      <w:rFonts w:ascii="Times New Roman" w:hAnsi="Times New Roman"/>
      <w:sz w:val="16"/>
      <w:lang w:val="en-GB" w:eastAsia="ja-JP"/>
    </w:rPr>
  </w:style>
  <w:style w:type="character" w:customStyle="1" w:styleId="Heading1Char">
    <w:name w:val="Heading 1 Char"/>
    <w:link w:val="Heading1"/>
    <w:qFormat/>
    <w:rsid w:val="00083CFC"/>
    <w:rPr>
      <w:rFonts w:ascii="Arial" w:hAnsi="Arial"/>
      <w:sz w:val="36"/>
      <w:lang w:val="en-GB" w:eastAsia="ja-JP"/>
    </w:rPr>
  </w:style>
  <w:style w:type="character" w:customStyle="1" w:styleId="Heading2Char">
    <w:name w:val="Heading 2 Char"/>
    <w:link w:val="Heading2"/>
    <w:qFormat/>
    <w:rsid w:val="00083CFC"/>
    <w:rPr>
      <w:rFonts w:ascii="Arial" w:hAnsi="Arial"/>
      <w:sz w:val="32"/>
      <w:lang w:val="en-GB" w:eastAsia="ja-JP"/>
    </w:rPr>
  </w:style>
  <w:style w:type="character" w:customStyle="1" w:styleId="Heading3Char">
    <w:name w:val="Heading 3 Char"/>
    <w:link w:val="Heading3"/>
    <w:qFormat/>
    <w:rsid w:val="00083CFC"/>
    <w:rPr>
      <w:rFonts w:ascii="Arial"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083CFC"/>
    <w:rPr>
      <w:rFonts w:ascii="Arial" w:hAnsi="Arial"/>
      <w:sz w:val="24"/>
      <w:lang w:val="en-GB" w:eastAsia="ja-JP"/>
    </w:rPr>
  </w:style>
  <w:style w:type="character" w:customStyle="1" w:styleId="Heading5Char">
    <w:name w:val="Heading 5 Char"/>
    <w:link w:val="Heading5"/>
    <w:qFormat/>
    <w:rsid w:val="00083CFC"/>
    <w:rPr>
      <w:rFonts w:ascii="Arial" w:hAnsi="Arial"/>
      <w:sz w:val="22"/>
      <w:lang w:val="en-GB" w:eastAsia="ja-JP"/>
    </w:rPr>
  </w:style>
  <w:style w:type="character" w:customStyle="1" w:styleId="Heading6Char">
    <w:name w:val="Heading 6 Char"/>
    <w:link w:val="Heading6"/>
    <w:qFormat/>
    <w:rsid w:val="00083CFC"/>
    <w:rPr>
      <w:rFonts w:ascii="Arial" w:hAnsi="Arial"/>
      <w:lang w:val="en-GB" w:eastAsia="ja-JP"/>
    </w:rPr>
  </w:style>
  <w:style w:type="character" w:customStyle="1" w:styleId="Heading7Char">
    <w:name w:val="Heading 7 Char"/>
    <w:link w:val="Heading7"/>
    <w:rsid w:val="00083CFC"/>
    <w:rPr>
      <w:rFonts w:ascii="Arial" w:hAnsi="Arial"/>
      <w:lang w:val="en-GB" w:eastAsia="ja-JP"/>
    </w:rPr>
  </w:style>
  <w:style w:type="character" w:customStyle="1" w:styleId="Heading8Char">
    <w:name w:val="Heading 8 Char"/>
    <w:link w:val="Heading8"/>
    <w:rsid w:val="00083CFC"/>
    <w:rPr>
      <w:rFonts w:ascii="Arial" w:hAnsi="Arial"/>
      <w:sz w:val="36"/>
      <w:lang w:val="en-GB" w:eastAsia="ja-JP"/>
    </w:rPr>
  </w:style>
  <w:style w:type="character" w:customStyle="1" w:styleId="Heading9Char">
    <w:name w:val="Heading 9 Char"/>
    <w:link w:val="Heading9"/>
    <w:rsid w:val="00083CFC"/>
    <w:rPr>
      <w:rFonts w:ascii="Arial" w:hAnsi="Arial"/>
      <w:sz w:val="36"/>
      <w:lang w:val="en-GB" w:eastAsia="ja-JP"/>
    </w:rPr>
  </w:style>
  <w:style w:type="character" w:customStyle="1" w:styleId="ListBullet2Char">
    <w:name w:val="List Bullet 2 Char"/>
    <w:link w:val="ListBullet2"/>
    <w:qFormat/>
    <w:rsid w:val="00083CFC"/>
    <w:rPr>
      <w:rFonts w:ascii="Times New Roman" w:hAnsi="Times New Roman"/>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Normal"/>
    <w:link w:val="ListParagraphChar"/>
    <w:uiPriority w:val="34"/>
    <w:qFormat/>
    <w:rsid w:val="00083CFC"/>
    <w:pPr>
      <w:ind w:left="720"/>
      <w:contextualSpacing/>
      <w:textAlignment w:val="baseline"/>
    </w:pPr>
    <w:rPr>
      <w:rFonts w:eastAsia="宋体"/>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083CFC"/>
    <w:rPr>
      <w:rFonts w:ascii="Times New Roman" w:hAnsi="Times New Roman"/>
      <w:lang w:val="en-GB" w:eastAsia="ja-JP"/>
    </w:rPr>
  </w:style>
  <w:style w:type="paragraph" w:styleId="NormalWeb">
    <w:name w:val="Normal (Web)"/>
    <w:basedOn w:val="Normal"/>
    <w:unhideWhenUsed/>
    <w:qFormat/>
    <w:rsid w:val="00083CFC"/>
    <w:pPr>
      <w:spacing w:before="100" w:beforeAutospacing="1" w:after="100" w:afterAutospacing="1" w:line="259" w:lineRule="auto"/>
      <w:textAlignment w:val="baseline"/>
    </w:pPr>
    <w:rPr>
      <w:rFonts w:eastAsia="宋体"/>
      <w:sz w:val="24"/>
      <w:szCs w:val="24"/>
      <w:lang w:eastAsia="en-GB"/>
    </w:rPr>
  </w:style>
  <w:style w:type="character" w:customStyle="1" w:styleId="normaltextrun">
    <w:name w:val="normaltextrun"/>
    <w:basedOn w:val="DefaultParagraphFont"/>
    <w:rsid w:val="00083CFC"/>
  </w:style>
  <w:style w:type="paragraph" w:customStyle="1" w:styleId="Note-Boxed">
    <w:name w:val="Note - Boxed"/>
    <w:basedOn w:val="Normal"/>
    <w:next w:val="Normal"/>
    <w:qFormat/>
    <w:rsid w:val="00083CFC"/>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pPr>
    <w:rPr>
      <w:rFonts w:ascii="Monotype Sorts" w:eastAsia="Calibri" w:hAnsi="Monotype Sorts" w:cs="Monotype Sorts"/>
      <w:bCs/>
      <w:i/>
      <w:sz w:val="22"/>
      <w:szCs w:val="22"/>
      <w:lang w:val="sv-SE" w:eastAsia="ko-KR"/>
    </w:rPr>
  </w:style>
  <w:style w:type="character" w:styleId="PageNumber">
    <w:name w:val="page number"/>
    <w:qFormat/>
    <w:rsid w:val="00083CFC"/>
  </w:style>
  <w:style w:type="character" w:customStyle="1" w:styleId="PLChar">
    <w:name w:val="PL Char"/>
    <w:link w:val="PL"/>
    <w:qFormat/>
    <w:rsid w:val="00083CFC"/>
    <w:rPr>
      <w:rFonts w:ascii="Courier New" w:hAnsi="Courier New"/>
      <w:noProof/>
      <w:sz w:val="16"/>
      <w:shd w:val="clear" w:color="auto" w:fill="E6E6E6"/>
      <w:lang w:val="en-GB" w:eastAsia="en-GB"/>
    </w:rPr>
  </w:style>
  <w:style w:type="paragraph" w:customStyle="1" w:styleId="pl0">
    <w:name w:val="pl"/>
    <w:basedOn w:val="Normal"/>
    <w:qFormat/>
    <w:rsid w:val="00083CFC"/>
    <w:pPr>
      <w:overflowPunct/>
      <w:autoSpaceDE/>
      <w:autoSpaceDN/>
      <w:adjustRightInd/>
      <w:spacing w:before="100" w:beforeAutospacing="1" w:after="100" w:afterAutospacing="1"/>
    </w:pPr>
    <w:rPr>
      <w:rFonts w:eastAsia="宋体"/>
      <w:sz w:val="24"/>
      <w:szCs w:val="24"/>
      <w:lang w:val="en-US" w:eastAsia="en-GB"/>
    </w:rPr>
  </w:style>
  <w:style w:type="paragraph" w:styleId="PlainText">
    <w:name w:val="Plain Text"/>
    <w:basedOn w:val="Normal"/>
    <w:link w:val="PlainTextChar"/>
    <w:uiPriority w:val="99"/>
    <w:qFormat/>
    <w:rsid w:val="00083CFC"/>
    <w:pPr>
      <w:overflowPunct/>
      <w:autoSpaceDE/>
      <w:autoSpaceDN/>
      <w:adjustRightInd/>
      <w:spacing w:after="160" w:line="259" w:lineRule="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083CFC"/>
    <w:rPr>
      <w:rFonts w:ascii="Courier New" w:eastAsiaTheme="minorHAnsi" w:hAnsi="Courier New" w:cstheme="minorBidi"/>
      <w:sz w:val="22"/>
      <w:szCs w:val="22"/>
      <w:lang w:val="nb-NO" w:eastAsia="en-US"/>
    </w:rPr>
  </w:style>
  <w:style w:type="table" w:styleId="TableGrid">
    <w:name w:val="Table Grid"/>
    <w:basedOn w:val="TableNormal"/>
    <w:qFormat/>
    <w:rsid w:val="00083CFC"/>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083CFC"/>
    <w:rPr>
      <w:rFonts w:ascii="Arial" w:hAnsi="Arial"/>
      <w:sz w:val="18"/>
      <w:lang w:val="en-GB" w:eastAsia="ja-JP"/>
    </w:rPr>
  </w:style>
  <w:style w:type="character" w:customStyle="1" w:styleId="TACChar">
    <w:name w:val="TAC Char"/>
    <w:link w:val="TAC"/>
    <w:qFormat/>
    <w:locked/>
    <w:rsid w:val="00083CFC"/>
    <w:rPr>
      <w:rFonts w:ascii="Arial" w:hAnsi="Arial"/>
      <w:sz w:val="18"/>
      <w:lang w:val="en-GB" w:eastAsia="ja-JP"/>
    </w:rPr>
  </w:style>
  <w:style w:type="character" w:customStyle="1" w:styleId="TAHCar">
    <w:name w:val="TAH Car"/>
    <w:link w:val="TAH"/>
    <w:qFormat/>
    <w:locked/>
    <w:rsid w:val="00083CFC"/>
    <w:rPr>
      <w:rFonts w:ascii="Arial" w:hAnsi="Arial"/>
      <w:b/>
      <w:sz w:val="18"/>
      <w:lang w:val="en-GB" w:eastAsia="ja-JP"/>
    </w:rPr>
  </w:style>
  <w:style w:type="character" w:customStyle="1" w:styleId="TAHChar">
    <w:name w:val="TAH Char"/>
    <w:qFormat/>
    <w:rsid w:val="00083CFC"/>
    <w:rPr>
      <w:rFonts w:ascii="Arial" w:hAnsi="Arial"/>
      <w:b/>
      <w:sz w:val="18"/>
    </w:rPr>
  </w:style>
  <w:style w:type="character" w:customStyle="1" w:styleId="TALChar">
    <w:name w:val="TAL Char"/>
    <w:qFormat/>
    <w:locked/>
    <w:rsid w:val="00083CFC"/>
    <w:rPr>
      <w:rFonts w:ascii="Arial" w:hAnsi="Arial"/>
      <w:sz w:val="18"/>
      <w:lang w:val="en-GB" w:eastAsia="en-US"/>
    </w:rPr>
  </w:style>
  <w:style w:type="character" w:customStyle="1" w:styleId="THChar">
    <w:name w:val="TH Char"/>
    <w:link w:val="TH"/>
    <w:qFormat/>
    <w:rsid w:val="00083CFC"/>
    <w:rPr>
      <w:rFonts w:ascii="Arial" w:hAnsi="Arial"/>
      <w:b/>
      <w:lang w:val="en-GB" w:eastAsia="ja-JP"/>
    </w:rPr>
  </w:style>
  <w:style w:type="character" w:customStyle="1" w:styleId="TFChar">
    <w:name w:val="TF Char"/>
    <w:link w:val="TF"/>
    <w:qFormat/>
    <w:rsid w:val="00083CFC"/>
    <w:rPr>
      <w:rFonts w:ascii="Arial" w:hAnsi="Arial"/>
      <w:b/>
      <w:lang w:val="en-GB" w:eastAsia="ja-JP"/>
    </w:rPr>
  </w:style>
  <w:style w:type="character" w:customStyle="1" w:styleId="ui-provider">
    <w:name w:val="ui-provider"/>
    <w:basedOn w:val="DefaultParagraphFont"/>
    <w:rsid w:val="00083CFC"/>
  </w:style>
  <w:style w:type="table" w:customStyle="1" w:styleId="1">
    <w:name w:val="网格型1"/>
    <w:basedOn w:val="TableNormal"/>
    <w:next w:val="TableGrid"/>
    <w:qFormat/>
    <w:rsid w:val="00083C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083C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083C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uiPriority w:val="39"/>
    <w:rsid w:val="00083CFC"/>
    <w:rPr>
      <w:rFonts w:asciiTheme="minorHAnsi" w:eastAsiaTheme="minorEastAsia" w:hAnsiTheme="minorHAnsi" w:cstheme="minorBid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965839"/>
    <w:rPr>
      <w:rFonts w:asciiTheme="majorHAnsi" w:eastAsiaTheme="majorEastAsia" w:hAnsiTheme="majorHAnsi" w:cstheme="majorBidi"/>
      <w:i/>
      <w:iCs/>
      <w:color w:val="365F91" w:themeColor="accent1" w:themeShade="BF"/>
      <w:lang w:val="en-GB" w:eastAsia="ja-JP"/>
    </w:rPr>
  </w:style>
  <w:style w:type="paragraph" w:customStyle="1" w:styleId="msonormal0">
    <w:name w:val="msonormal"/>
    <w:basedOn w:val="Normal"/>
    <w:qFormat/>
    <w:rsid w:val="00965839"/>
    <w:pPr>
      <w:spacing w:before="100" w:beforeAutospacing="1" w:after="100" w:afterAutospacing="1" w:line="256" w:lineRule="auto"/>
    </w:pPr>
    <w:rPr>
      <w:rFonts w:eastAsia="宋体"/>
      <w:sz w:val="24"/>
      <w:szCs w:val="24"/>
      <w:lang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965839"/>
    <w:rPr>
      <w:rFonts w:ascii="Times New Roman" w:hAnsi="Times New Roman"/>
      <w:lang w:val="en-GB" w:eastAsia="ja-JP"/>
    </w:rPr>
  </w:style>
  <w:style w:type="paragraph" w:styleId="Revision">
    <w:name w:val="Revision"/>
    <w:uiPriority w:val="99"/>
    <w:semiHidden/>
    <w:qFormat/>
    <w:rsid w:val="00965839"/>
    <w:pPr>
      <w:autoSpaceDN w:val="0"/>
    </w:pPr>
    <w:rPr>
      <w:rFonts w:ascii="Times New Roman" w:eastAsia="Batang" w:hAnsi="Times New Roman"/>
      <w:lang w:val="en-GB" w:eastAsia="en-US"/>
    </w:rPr>
  </w:style>
  <w:style w:type="paragraph" w:customStyle="1" w:styleId="Revision1">
    <w:name w:val="Revision1"/>
    <w:uiPriority w:val="99"/>
    <w:semiHidden/>
    <w:qFormat/>
    <w:rsid w:val="00965839"/>
    <w:pPr>
      <w:autoSpaceDN w:val="0"/>
      <w:spacing w:after="160" w:line="256" w:lineRule="auto"/>
    </w:pPr>
    <w:rPr>
      <w:rFonts w:ascii="Times New Roman" w:eastAsia="MS Mincho" w:hAnsi="Times New Roman"/>
      <w:lang w:val="en-GB" w:eastAsia="en-US"/>
    </w:rPr>
  </w:style>
  <w:style w:type="character" w:customStyle="1" w:styleId="B2Car">
    <w:name w:val="B2 Car"/>
    <w:basedOn w:val="DefaultParagraphFont"/>
    <w:qFormat/>
    <w:locked/>
    <w:rsid w:val="004245D1"/>
  </w:style>
  <w:style w:type="character" w:customStyle="1" w:styleId="apple-converted-space">
    <w:name w:val="apple-converted-space"/>
    <w:basedOn w:val="DefaultParagraphFont"/>
    <w:rsid w:val="0031675B"/>
  </w:style>
  <w:style w:type="character" w:customStyle="1" w:styleId="TFZchn">
    <w:name w:val="TF Zchn"/>
    <w:locked/>
    <w:rsid w:val="007259CD"/>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219981">
      <w:bodyDiv w:val="1"/>
      <w:marLeft w:val="0"/>
      <w:marRight w:val="0"/>
      <w:marTop w:val="0"/>
      <w:marBottom w:val="0"/>
      <w:divBdr>
        <w:top w:val="none" w:sz="0" w:space="0" w:color="auto"/>
        <w:left w:val="none" w:sz="0" w:space="0" w:color="auto"/>
        <w:bottom w:val="none" w:sz="0" w:space="0" w:color="auto"/>
        <w:right w:val="none" w:sz="0" w:space="0" w:color="auto"/>
      </w:divBdr>
    </w:div>
    <w:div w:id="79102940">
      <w:bodyDiv w:val="1"/>
      <w:marLeft w:val="0"/>
      <w:marRight w:val="0"/>
      <w:marTop w:val="0"/>
      <w:marBottom w:val="0"/>
      <w:divBdr>
        <w:top w:val="none" w:sz="0" w:space="0" w:color="auto"/>
        <w:left w:val="none" w:sz="0" w:space="0" w:color="auto"/>
        <w:bottom w:val="none" w:sz="0" w:space="0" w:color="auto"/>
        <w:right w:val="none" w:sz="0" w:space="0" w:color="auto"/>
      </w:divBdr>
    </w:div>
    <w:div w:id="95835029">
      <w:bodyDiv w:val="1"/>
      <w:marLeft w:val="0"/>
      <w:marRight w:val="0"/>
      <w:marTop w:val="0"/>
      <w:marBottom w:val="0"/>
      <w:divBdr>
        <w:top w:val="none" w:sz="0" w:space="0" w:color="auto"/>
        <w:left w:val="none" w:sz="0" w:space="0" w:color="auto"/>
        <w:bottom w:val="none" w:sz="0" w:space="0" w:color="auto"/>
        <w:right w:val="none" w:sz="0" w:space="0" w:color="auto"/>
      </w:divBdr>
    </w:div>
    <w:div w:id="187569341">
      <w:bodyDiv w:val="1"/>
      <w:marLeft w:val="0"/>
      <w:marRight w:val="0"/>
      <w:marTop w:val="0"/>
      <w:marBottom w:val="0"/>
      <w:divBdr>
        <w:top w:val="none" w:sz="0" w:space="0" w:color="auto"/>
        <w:left w:val="none" w:sz="0" w:space="0" w:color="auto"/>
        <w:bottom w:val="none" w:sz="0" w:space="0" w:color="auto"/>
        <w:right w:val="none" w:sz="0" w:space="0" w:color="auto"/>
      </w:divBdr>
    </w:div>
    <w:div w:id="441730361">
      <w:bodyDiv w:val="1"/>
      <w:marLeft w:val="0"/>
      <w:marRight w:val="0"/>
      <w:marTop w:val="0"/>
      <w:marBottom w:val="0"/>
      <w:divBdr>
        <w:top w:val="none" w:sz="0" w:space="0" w:color="auto"/>
        <w:left w:val="none" w:sz="0" w:space="0" w:color="auto"/>
        <w:bottom w:val="none" w:sz="0" w:space="0" w:color="auto"/>
        <w:right w:val="none" w:sz="0" w:space="0" w:color="auto"/>
      </w:divBdr>
    </w:div>
    <w:div w:id="606080787">
      <w:bodyDiv w:val="1"/>
      <w:marLeft w:val="0"/>
      <w:marRight w:val="0"/>
      <w:marTop w:val="0"/>
      <w:marBottom w:val="0"/>
      <w:divBdr>
        <w:top w:val="none" w:sz="0" w:space="0" w:color="auto"/>
        <w:left w:val="none" w:sz="0" w:space="0" w:color="auto"/>
        <w:bottom w:val="none" w:sz="0" w:space="0" w:color="auto"/>
        <w:right w:val="none" w:sz="0" w:space="0" w:color="auto"/>
      </w:divBdr>
    </w:div>
    <w:div w:id="738792709">
      <w:bodyDiv w:val="1"/>
      <w:marLeft w:val="0"/>
      <w:marRight w:val="0"/>
      <w:marTop w:val="0"/>
      <w:marBottom w:val="0"/>
      <w:divBdr>
        <w:top w:val="none" w:sz="0" w:space="0" w:color="auto"/>
        <w:left w:val="none" w:sz="0" w:space="0" w:color="auto"/>
        <w:bottom w:val="none" w:sz="0" w:space="0" w:color="auto"/>
        <w:right w:val="none" w:sz="0" w:space="0" w:color="auto"/>
      </w:divBdr>
    </w:div>
    <w:div w:id="767507261">
      <w:bodyDiv w:val="1"/>
      <w:marLeft w:val="0"/>
      <w:marRight w:val="0"/>
      <w:marTop w:val="0"/>
      <w:marBottom w:val="0"/>
      <w:divBdr>
        <w:top w:val="none" w:sz="0" w:space="0" w:color="auto"/>
        <w:left w:val="none" w:sz="0" w:space="0" w:color="auto"/>
        <w:bottom w:val="none" w:sz="0" w:space="0" w:color="auto"/>
        <w:right w:val="none" w:sz="0" w:space="0" w:color="auto"/>
      </w:divBdr>
    </w:div>
    <w:div w:id="786436665">
      <w:bodyDiv w:val="1"/>
      <w:marLeft w:val="0"/>
      <w:marRight w:val="0"/>
      <w:marTop w:val="0"/>
      <w:marBottom w:val="0"/>
      <w:divBdr>
        <w:top w:val="none" w:sz="0" w:space="0" w:color="auto"/>
        <w:left w:val="none" w:sz="0" w:space="0" w:color="auto"/>
        <w:bottom w:val="none" w:sz="0" w:space="0" w:color="auto"/>
        <w:right w:val="none" w:sz="0" w:space="0" w:color="auto"/>
      </w:divBdr>
    </w:div>
    <w:div w:id="853499107">
      <w:bodyDiv w:val="1"/>
      <w:marLeft w:val="0"/>
      <w:marRight w:val="0"/>
      <w:marTop w:val="0"/>
      <w:marBottom w:val="0"/>
      <w:divBdr>
        <w:top w:val="none" w:sz="0" w:space="0" w:color="auto"/>
        <w:left w:val="none" w:sz="0" w:space="0" w:color="auto"/>
        <w:bottom w:val="none" w:sz="0" w:space="0" w:color="auto"/>
        <w:right w:val="none" w:sz="0" w:space="0" w:color="auto"/>
      </w:divBdr>
    </w:div>
    <w:div w:id="945190506">
      <w:bodyDiv w:val="1"/>
      <w:marLeft w:val="0"/>
      <w:marRight w:val="0"/>
      <w:marTop w:val="0"/>
      <w:marBottom w:val="0"/>
      <w:divBdr>
        <w:top w:val="none" w:sz="0" w:space="0" w:color="auto"/>
        <w:left w:val="none" w:sz="0" w:space="0" w:color="auto"/>
        <w:bottom w:val="none" w:sz="0" w:space="0" w:color="auto"/>
        <w:right w:val="none" w:sz="0" w:space="0" w:color="auto"/>
      </w:divBdr>
    </w:div>
    <w:div w:id="1059674983">
      <w:bodyDiv w:val="1"/>
      <w:marLeft w:val="0"/>
      <w:marRight w:val="0"/>
      <w:marTop w:val="0"/>
      <w:marBottom w:val="0"/>
      <w:divBdr>
        <w:top w:val="none" w:sz="0" w:space="0" w:color="auto"/>
        <w:left w:val="none" w:sz="0" w:space="0" w:color="auto"/>
        <w:bottom w:val="none" w:sz="0" w:space="0" w:color="auto"/>
        <w:right w:val="none" w:sz="0" w:space="0" w:color="auto"/>
      </w:divBdr>
    </w:div>
    <w:div w:id="1138838878">
      <w:bodyDiv w:val="1"/>
      <w:marLeft w:val="0"/>
      <w:marRight w:val="0"/>
      <w:marTop w:val="0"/>
      <w:marBottom w:val="0"/>
      <w:divBdr>
        <w:top w:val="none" w:sz="0" w:space="0" w:color="auto"/>
        <w:left w:val="none" w:sz="0" w:space="0" w:color="auto"/>
        <w:bottom w:val="none" w:sz="0" w:space="0" w:color="auto"/>
        <w:right w:val="none" w:sz="0" w:space="0" w:color="auto"/>
      </w:divBdr>
    </w:div>
    <w:div w:id="1219517920">
      <w:bodyDiv w:val="1"/>
      <w:marLeft w:val="0"/>
      <w:marRight w:val="0"/>
      <w:marTop w:val="0"/>
      <w:marBottom w:val="0"/>
      <w:divBdr>
        <w:top w:val="none" w:sz="0" w:space="0" w:color="auto"/>
        <w:left w:val="none" w:sz="0" w:space="0" w:color="auto"/>
        <w:bottom w:val="none" w:sz="0" w:space="0" w:color="auto"/>
        <w:right w:val="none" w:sz="0" w:space="0" w:color="auto"/>
      </w:divBdr>
    </w:div>
    <w:div w:id="1406026746">
      <w:bodyDiv w:val="1"/>
      <w:marLeft w:val="0"/>
      <w:marRight w:val="0"/>
      <w:marTop w:val="0"/>
      <w:marBottom w:val="0"/>
      <w:divBdr>
        <w:top w:val="none" w:sz="0" w:space="0" w:color="auto"/>
        <w:left w:val="none" w:sz="0" w:space="0" w:color="auto"/>
        <w:bottom w:val="none" w:sz="0" w:space="0" w:color="auto"/>
        <w:right w:val="none" w:sz="0" w:space="0" w:color="auto"/>
      </w:divBdr>
    </w:div>
    <w:div w:id="1481000773">
      <w:bodyDiv w:val="1"/>
      <w:marLeft w:val="0"/>
      <w:marRight w:val="0"/>
      <w:marTop w:val="0"/>
      <w:marBottom w:val="0"/>
      <w:divBdr>
        <w:top w:val="none" w:sz="0" w:space="0" w:color="auto"/>
        <w:left w:val="none" w:sz="0" w:space="0" w:color="auto"/>
        <w:bottom w:val="none" w:sz="0" w:space="0" w:color="auto"/>
        <w:right w:val="none" w:sz="0" w:space="0" w:color="auto"/>
      </w:divBdr>
    </w:div>
    <w:div w:id="1577788409">
      <w:bodyDiv w:val="1"/>
      <w:marLeft w:val="0"/>
      <w:marRight w:val="0"/>
      <w:marTop w:val="0"/>
      <w:marBottom w:val="0"/>
      <w:divBdr>
        <w:top w:val="none" w:sz="0" w:space="0" w:color="auto"/>
        <w:left w:val="none" w:sz="0" w:space="0" w:color="auto"/>
        <w:bottom w:val="none" w:sz="0" w:space="0" w:color="auto"/>
        <w:right w:val="none" w:sz="0" w:space="0" w:color="auto"/>
      </w:divBdr>
    </w:div>
    <w:div w:id="1759907559">
      <w:bodyDiv w:val="1"/>
      <w:marLeft w:val="0"/>
      <w:marRight w:val="0"/>
      <w:marTop w:val="0"/>
      <w:marBottom w:val="0"/>
      <w:divBdr>
        <w:top w:val="none" w:sz="0" w:space="0" w:color="auto"/>
        <w:left w:val="none" w:sz="0" w:space="0" w:color="auto"/>
        <w:bottom w:val="none" w:sz="0" w:space="0" w:color="auto"/>
        <w:right w:val="none" w:sz="0" w:space="0" w:color="auto"/>
      </w:divBdr>
    </w:div>
    <w:div w:id="1967849721">
      <w:bodyDiv w:val="1"/>
      <w:marLeft w:val="0"/>
      <w:marRight w:val="0"/>
      <w:marTop w:val="0"/>
      <w:marBottom w:val="0"/>
      <w:divBdr>
        <w:top w:val="none" w:sz="0" w:space="0" w:color="auto"/>
        <w:left w:val="none" w:sz="0" w:space="0" w:color="auto"/>
        <w:bottom w:val="none" w:sz="0" w:space="0" w:color="auto"/>
        <w:right w:val="none" w:sz="0" w:space="0" w:color="auto"/>
      </w:divBdr>
    </w:div>
    <w:div w:id="2069523621">
      <w:bodyDiv w:val="1"/>
      <w:marLeft w:val="0"/>
      <w:marRight w:val="0"/>
      <w:marTop w:val="0"/>
      <w:marBottom w:val="0"/>
      <w:divBdr>
        <w:top w:val="none" w:sz="0" w:space="0" w:color="auto"/>
        <w:left w:val="none" w:sz="0" w:space="0" w:color="auto"/>
        <w:bottom w:val="none" w:sz="0" w:space="0" w:color="auto"/>
        <w:right w:val="none" w:sz="0" w:space="0" w:color="auto"/>
      </w:divBdr>
    </w:div>
    <w:div w:id="2072196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E0D35F-6580-4CDE-ACF3-73C09EA848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1227</Words>
  <Characters>7000</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HiSilicon_Rui Wang</cp:lastModifiedBy>
  <cp:revision>4</cp:revision>
  <cp:lastPrinted>1899-12-31T23:00:00Z</cp:lastPrinted>
  <dcterms:created xsi:type="dcterms:W3CDTF">2024-11-05T12:13:00Z</dcterms:created>
  <dcterms:modified xsi:type="dcterms:W3CDTF">2024-11-05T12:24:00Z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(3)L19/jd8EClc8mHts1xzNh8HzEG7GdJXvk4xxk54pmoqfTqKRE91aJE9sUQ3yvSv4ZoOr2Pet
Icr/CwPJjIA1cxHqVrbTq/N7KHDOkG2nRwjdsafvQKEhNTGwKKH+F11vIHrn4/jlySmbOB9m
zZg5ZLgeNUtHeFz9m58k9Ig+mYdGUkUIWxmGjZP5oyFlhUUdK0F5PulONGn66HQBcUdsNcOG
vj4RmkhR+hFhKtuZvI</vt:lpwstr>
  </property>
  <property fmtid="{D5CDD505-2E9C-101B-9397-08002B2CF9AE}" pid="22" name="_2015_ms_pID_7253431">
    <vt:lpwstr>PGFY5IZ0Uz8SDj0pn2ldRxVLu4wCnsfDBqyXJjbbStAMrFI0PjhH7d
peCbUf8EBqX0O20oBOZjVjDRSOYdU0CG1oUC5DBb6nnIVULKjgoqr2mOCfENqeLF59IXPEch
2kg7sTYOjfVjOYkMypvvOAOmKdM0Qns0jj8nkumTOFeM8bzZ971JtlIxSxGKYmzV7IjwxJor
5ZJRU49M1IuvkqAFujEPK//hZM6QYrY8FZmn</vt:lpwstr>
  </property>
  <property fmtid="{D5CDD505-2E9C-101B-9397-08002B2CF9AE}" pid="23" name="_2015_ms_pID_7253432">
    <vt:lpwstr>xg==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1721899735</vt:lpwstr>
  </property>
  <property fmtid="{D5CDD505-2E9C-101B-9397-08002B2CF9AE}" pid="28" name="KeyAssetLabel_HuaWei">
    <vt:lpwstr>{mmjyv+FS9Xqs6DSW6CfK05xl+evDOo}</vt:lpwstr>
  </property>
</Properties>
</file>